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FE6C1" w14:textId="4526C4B5" w:rsidR="00D45D69" w:rsidRPr="000147EF" w:rsidRDefault="0043762A" w:rsidP="0043762A">
      <w:pPr>
        <w:pStyle w:val="CRCoverPage"/>
        <w:tabs>
          <w:tab w:val="right" w:pos="9639"/>
        </w:tabs>
        <w:spacing w:after="0"/>
        <w:rPr>
          <w:b/>
          <w:i/>
          <w:noProof/>
          <w:sz w:val="28"/>
          <w:lang w:eastAsia="zh-CN"/>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sidR="00217415">
        <w:rPr>
          <w:b/>
          <w:noProof/>
          <w:sz w:val="24"/>
          <w:lang w:eastAsia="zh-CN"/>
        </w:rPr>
        <w:t>70</w:t>
      </w:r>
      <w:r w:rsidRPr="000147EF">
        <w:rPr>
          <w:b/>
          <w:i/>
          <w:noProof/>
          <w:sz w:val="28"/>
        </w:rPr>
        <w:tab/>
      </w:r>
      <w:r w:rsidR="00574B0E" w:rsidRPr="00574B0E">
        <w:rPr>
          <w:b/>
          <w:i/>
          <w:noProof/>
          <w:sz w:val="28"/>
        </w:rPr>
        <w:t>S2-2506382</w:t>
      </w:r>
    </w:p>
    <w:p w14:paraId="67F0E08D" w14:textId="6DF796C8" w:rsidR="00A24F28" w:rsidRPr="0043762A" w:rsidRDefault="00217415" w:rsidP="0043762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lang w:eastAsia="zh-CN"/>
        </w:rPr>
        <w:t>Gothenburg</w:t>
      </w:r>
      <w:r w:rsidR="00571AB9">
        <w:rPr>
          <w:rFonts w:ascii="Arial" w:hAnsi="Arial" w:cs="Arial"/>
          <w:b/>
          <w:bCs/>
          <w:sz w:val="24"/>
          <w:szCs w:val="24"/>
          <w:lang w:eastAsia="zh-CN"/>
        </w:rPr>
        <w:t xml:space="preserve">, Sweden, </w:t>
      </w:r>
      <w:r w:rsidR="007A2086">
        <w:rPr>
          <w:rFonts w:ascii="Arial" w:hAnsi="Arial" w:cs="Arial"/>
          <w:b/>
          <w:bCs/>
          <w:sz w:val="24"/>
          <w:szCs w:val="24"/>
          <w:lang w:eastAsia="zh-CN"/>
        </w:rPr>
        <w:t>A</w:t>
      </w:r>
      <w:r w:rsidR="00571AB9">
        <w:rPr>
          <w:rFonts w:ascii="Arial" w:hAnsi="Arial" w:cs="Arial"/>
          <w:b/>
          <w:bCs/>
          <w:sz w:val="24"/>
          <w:szCs w:val="24"/>
          <w:lang w:eastAsia="zh-CN"/>
        </w:rPr>
        <w:t>ugust 25-29</w:t>
      </w:r>
      <w:r w:rsidR="003B2AE9">
        <w:rPr>
          <w:rFonts w:ascii="Arial" w:hAnsi="Arial" w:cs="Arial"/>
          <w:b/>
          <w:bCs/>
          <w:sz w:val="24"/>
          <w:szCs w:val="24"/>
          <w:lang w:eastAsia="zh-CN"/>
        </w:rPr>
        <w:t xml:space="preserve"> </w:t>
      </w:r>
      <w:r w:rsidR="0043762A" w:rsidRPr="0043762A">
        <w:rPr>
          <w:rFonts w:ascii="Arial" w:hAnsi="Arial" w:cs="Arial"/>
          <w:b/>
          <w:bCs/>
          <w:sz w:val="24"/>
          <w:szCs w:val="24"/>
          <w:lang w:eastAsia="zh-CN"/>
        </w:rPr>
        <w:t>2025</w:t>
      </w:r>
      <w:r w:rsidR="003244C5" w:rsidRPr="0043762A">
        <w:rPr>
          <w:rFonts w:ascii="Arial" w:eastAsia="Arial Unicode MS" w:hAnsi="Arial" w:cs="Arial"/>
          <w:b/>
          <w:bCs/>
        </w:rPr>
        <w:tab/>
      </w:r>
    </w:p>
    <w:p w14:paraId="1EE35F8F" w14:textId="77777777" w:rsidR="00A24F28" w:rsidRPr="00927C1B" w:rsidRDefault="00A24F28" w:rsidP="00A24F28">
      <w:pPr>
        <w:rPr>
          <w:rFonts w:ascii="Arial" w:hAnsi="Arial" w:cs="Arial"/>
        </w:rPr>
      </w:pPr>
    </w:p>
    <w:p w14:paraId="13D5BEBA" w14:textId="3FB97EB9"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45D69" w:rsidRPr="00D45D69">
        <w:rPr>
          <w:rFonts w:ascii="Arial" w:hAnsi="Arial" w:cs="Arial" w:hint="eastAsia"/>
          <w:b/>
        </w:rPr>
        <w:t>vivo</w:t>
      </w:r>
    </w:p>
    <w:p w14:paraId="0A02ADE1" w14:textId="1969FA46" w:rsidR="007C2972" w:rsidRPr="00B048AF" w:rsidRDefault="00A24F28" w:rsidP="00A24F28">
      <w:pPr>
        <w:ind w:left="2127" w:hanging="2127"/>
        <w:rPr>
          <w:rFonts w:ascii="Arial" w:eastAsia="MS Mincho" w:hAnsi="Arial" w:cs="Arial"/>
          <w:b/>
          <w:lang w:val="en-US"/>
        </w:rPr>
      </w:pPr>
      <w:r w:rsidRPr="009913AA">
        <w:rPr>
          <w:rFonts w:ascii="Arial" w:hAnsi="Arial" w:cs="Arial"/>
          <w:b/>
        </w:rPr>
        <w:t>Title:</w:t>
      </w:r>
      <w:r w:rsidRPr="009913AA">
        <w:rPr>
          <w:rFonts w:ascii="Arial" w:hAnsi="Arial" w:cs="Arial"/>
          <w:b/>
        </w:rPr>
        <w:tab/>
      </w:r>
      <w:r w:rsidR="003B2AE9">
        <w:rPr>
          <w:rFonts w:ascii="Arial" w:hAnsi="Arial" w:cs="Arial"/>
          <w:b/>
        </w:rPr>
        <w:t>KI#</w:t>
      </w:r>
      <w:r w:rsidR="00D45D69">
        <w:rPr>
          <w:rFonts w:ascii="Arial" w:hAnsi="Arial" w:cs="Arial"/>
          <w:b/>
        </w:rPr>
        <w:t>1</w:t>
      </w:r>
      <w:r w:rsidR="003B2AE9">
        <w:rPr>
          <w:rFonts w:ascii="Arial" w:hAnsi="Arial" w:cs="Arial"/>
          <w:b/>
        </w:rPr>
        <w:t xml:space="preserve"> </w:t>
      </w:r>
      <w:r w:rsidR="00D45D69" w:rsidRPr="00D45D69">
        <w:rPr>
          <w:rFonts w:ascii="Arial" w:hAnsi="Arial" w:cs="Arial"/>
          <w:b/>
        </w:rPr>
        <w:t>Interim agreements</w:t>
      </w:r>
    </w:p>
    <w:p w14:paraId="23D54F15" w14:textId="487A0E70"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F60C7">
        <w:rPr>
          <w:rFonts w:ascii="Arial" w:hAnsi="Arial" w:cs="Arial"/>
          <w:b/>
        </w:rPr>
        <w:t>Approval</w:t>
      </w:r>
    </w:p>
    <w:p w14:paraId="494790E6" w14:textId="58911A45"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F67C4A" w:rsidRPr="009340AE">
        <w:rPr>
          <w:rFonts w:ascii="Arial" w:hAnsi="Arial" w:cs="Arial"/>
          <w:b/>
        </w:rPr>
        <w:t>20.</w:t>
      </w:r>
      <w:r w:rsidR="00D45D69">
        <w:rPr>
          <w:rFonts w:ascii="Arial" w:hAnsi="Arial" w:cs="Arial"/>
          <w:b/>
        </w:rPr>
        <w:t>3</w:t>
      </w:r>
      <w:r w:rsidR="00F67C4A" w:rsidRPr="009340AE">
        <w:rPr>
          <w:rFonts w:ascii="Arial" w:hAnsi="Arial" w:cs="Arial"/>
          <w:b/>
        </w:rPr>
        <w:t>.1</w:t>
      </w:r>
    </w:p>
    <w:p w14:paraId="598EB134" w14:textId="63134E62"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D45D69" w:rsidRPr="008544B5">
        <w:rPr>
          <w:rFonts w:ascii="Arial" w:eastAsia="Batang" w:hAnsi="Arial" w:cs="Arial"/>
          <w:b/>
          <w:bCs/>
          <w:color w:val="auto"/>
          <w:sz w:val="18"/>
          <w:szCs w:val="18"/>
          <w:lang w:eastAsia="ar-SA"/>
        </w:rPr>
        <w:t>FS_AIML_CN_Ph2</w:t>
      </w:r>
      <w:r w:rsidR="007D57A3" w:rsidRPr="009913AA">
        <w:rPr>
          <w:rFonts w:ascii="Arial" w:hAnsi="Arial" w:cs="Arial"/>
          <w:b/>
        </w:rPr>
        <w:t>/ Rel-</w:t>
      </w:r>
      <w:r w:rsidR="008D45FF">
        <w:rPr>
          <w:rFonts w:ascii="Arial" w:hAnsi="Arial" w:cs="Arial"/>
          <w:b/>
        </w:rPr>
        <w:t>20</w:t>
      </w:r>
    </w:p>
    <w:p w14:paraId="5230F613" w14:textId="67F49137" w:rsidR="00EF48DB" w:rsidRPr="00927C1B" w:rsidRDefault="00A24F28" w:rsidP="00EC53AC">
      <w:pPr>
        <w:jc w:val="both"/>
        <w:rPr>
          <w:rFonts w:ascii="Arial" w:hAnsi="Arial" w:cs="Arial"/>
          <w:i/>
        </w:rPr>
      </w:pPr>
      <w:r w:rsidRPr="00927C1B">
        <w:rPr>
          <w:rFonts w:ascii="Arial" w:hAnsi="Arial" w:cs="Arial"/>
          <w:i/>
        </w:rPr>
        <w:t xml:space="preserve">Abstract: </w:t>
      </w:r>
      <w:r w:rsidR="008A6DB4">
        <w:rPr>
          <w:rFonts w:ascii="Arial" w:hAnsi="Arial" w:cs="Arial"/>
          <w:i/>
        </w:rPr>
        <w:t xml:space="preserve">This document </w:t>
      </w:r>
      <w:r w:rsidR="003A111E">
        <w:rPr>
          <w:rFonts w:ascii="Arial" w:hAnsi="Arial" w:cs="Arial"/>
          <w:i/>
        </w:rPr>
        <w:t>propose</w:t>
      </w:r>
      <w:r w:rsidR="003B2AE9">
        <w:rPr>
          <w:rFonts w:ascii="Arial" w:hAnsi="Arial" w:cs="Arial"/>
          <w:i/>
        </w:rPr>
        <w:t>s</w:t>
      </w:r>
      <w:r w:rsidR="00D45D69">
        <w:rPr>
          <w:rFonts w:ascii="Arial" w:hAnsi="Arial" w:cs="Arial"/>
          <w:i/>
        </w:rPr>
        <w:t xml:space="preserve"> </w:t>
      </w:r>
      <w:r w:rsidR="00D45D69" w:rsidRPr="00D45D69">
        <w:rPr>
          <w:rFonts w:ascii="Arial" w:hAnsi="Arial" w:cs="Arial" w:hint="eastAsia"/>
          <w:i/>
        </w:rPr>
        <w:t>some</w:t>
      </w:r>
      <w:r w:rsidR="00D45D69">
        <w:rPr>
          <w:rFonts w:ascii="Arial" w:hAnsi="Arial" w:cs="Arial"/>
          <w:i/>
        </w:rPr>
        <w:t xml:space="preserve"> </w:t>
      </w:r>
      <w:r w:rsidR="00D45D69" w:rsidRPr="00D45D69">
        <w:rPr>
          <w:rFonts w:ascii="Arial" w:hAnsi="Arial" w:cs="Arial" w:hint="eastAsia"/>
          <w:i/>
        </w:rPr>
        <w:t>i</w:t>
      </w:r>
      <w:r w:rsidR="00D45D69" w:rsidRPr="00D45D69">
        <w:rPr>
          <w:rFonts w:ascii="Arial" w:hAnsi="Arial" w:cs="Arial"/>
          <w:i/>
        </w:rPr>
        <w:t xml:space="preserve">nterim agreements </w:t>
      </w:r>
      <w:bookmarkStart w:id="0" w:name="_Hlk205905866"/>
      <w:r w:rsidR="00D45D69" w:rsidRPr="00D45D69">
        <w:rPr>
          <w:rFonts w:ascii="Arial" w:hAnsi="Arial" w:cs="Arial" w:hint="eastAsia"/>
          <w:i/>
        </w:rPr>
        <w:t>for</w:t>
      </w:r>
      <w:r w:rsidR="00D45D69" w:rsidRPr="00D45D69">
        <w:rPr>
          <w:rFonts w:ascii="Arial" w:hAnsi="Arial" w:cs="Arial"/>
          <w:i/>
        </w:rPr>
        <w:t xml:space="preserve"> KI#1</w:t>
      </w:r>
      <w:r w:rsidR="00D45D69">
        <w:rPr>
          <w:rFonts w:ascii="Arial" w:hAnsi="Arial" w:cs="Arial"/>
          <w:i/>
        </w:rPr>
        <w:t xml:space="preserve">: </w:t>
      </w:r>
      <w:bookmarkStart w:id="1" w:name="_Hlk205904049"/>
      <w:r w:rsidR="00D45D69" w:rsidRPr="00D45D69">
        <w:rPr>
          <w:rFonts w:ascii="Arial" w:hAnsi="Arial" w:cs="Arial"/>
          <w:i/>
        </w:rPr>
        <w:t>Transfer of data over UP for UE data collection</w:t>
      </w:r>
      <w:bookmarkEnd w:id="0"/>
      <w:bookmarkEnd w:id="1"/>
      <w:r w:rsidR="00D45D69">
        <w:rPr>
          <w:rFonts w:ascii="Arial" w:hAnsi="Arial" w:cs="Arial"/>
          <w:i/>
        </w:rPr>
        <w:t>.</w:t>
      </w:r>
    </w:p>
    <w:p w14:paraId="3B5D1D1B" w14:textId="32F1D5C3" w:rsidR="00A93620" w:rsidRPr="007D2C96" w:rsidRDefault="00B3593E" w:rsidP="00B3593E">
      <w:pPr>
        <w:pStyle w:val="1"/>
      </w:pPr>
      <w:r w:rsidRPr="007D2C96">
        <w:t>1.</w:t>
      </w:r>
      <w:r w:rsidR="00102A58">
        <w:tab/>
      </w:r>
      <w:r w:rsidR="00305F20" w:rsidRPr="007D2C96">
        <w:t>Introduction</w:t>
      </w:r>
    </w:p>
    <w:p w14:paraId="6E122B41" w14:textId="3686F1A8" w:rsidR="00892951" w:rsidRDefault="00892951" w:rsidP="00D45D69">
      <w:pPr>
        <w:rPr>
          <w:rFonts w:eastAsiaTheme="minorEastAsia"/>
          <w:lang w:eastAsia="zh-CN"/>
        </w:rPr>
      </w:pPr>
      <w:r>
        <w:rPr>
          <w:rFonts w:eastAsiaTheme="minorEastAsia" w:hint="eastAsia"/>
          <w:lang w:eastAsia="zh-CN"/>
        </w:rPr>
        <w:t>S</w:t>
      </w:r>
      <w:r>
        <w:rPr>
          <w:rFonts w:eastAsiaTheme="minorEastAsia"/>
          <w:lang w:eastAsia="zh-CN"/>
        </w:rPr>
        <w:t xml:space="preserve">ome interim principles are proposed </w:t>
      </w:r>
      <w:r w:rsidRPr="00892951">
        <w:rPr>
          <w:rFonts w:eastAsiaTheme="minorEastAsia"/>
          <w:lang w:eastAsia="zh-CN"/>
        </w:rPr>
        <w:t>for KI#1: Transfer of data over UP for UE data collection</w:t>
      </w:r>
      <w:r>
        <w:rPr>
          <w:rFonts w:eastAsiaTheme="minorEastAsia"/>
          <w:lang w:eastAsia="zh-CN"/>
        </w:rPr>
        <w:t>.</w:t>
      </w:r>
    </w:p>
    <w:p w14:paraId="66C1E597" w14:textId="77777777" w:rsidR="00CF70D3" w:rsidRPr="00927C1B" w:rsidRDefault="00CF70D3" w:rsidP="00CF70D3">
      <w:pPr>
        <w:pStyle w:val="1"/>
      </w:pPr>
      <w:bookmarkStart w:id="2" w:name="_Toc157674345"/>
      <w:bookmarkStart w:id="3" w:name="_Toc177460736"/>
      <w:r>
        <w:t>2</w:t>
      </w:r>
      <w:r w:rsidRPr="00927C1B">
        <w:t xml:space="preserve">. </w:t>
      </w:r>
      <w:r>
        <w:t>Text Proposal</w:t>
      </w:r>
    </w:p>
    <w:p w14:paraId="3791C9AB" w14:textId="34C94B9C" w:rsidR="00CF70D3" w:rsidRPr="00813D73" w:rsidRDefault="00CF70D3" w:rsidP="00CF70D3">
      <w:pPr>
        <w:jc w:val="both"/>
        <w:rPr>
          <w:lang w:eastAsia="zh-CN"/>
        </w:rPr>
      </w:pPr>
      <w:r>
        <w:rPr>
          <w:lang w:eastAsia="zh-CN"/>
        </w:rPr>
        <w:t>It is proposed to capture the following c</w:t>
      </w:r>
      <w:r w:rsidRPr="00EE078E">
        <w:rPr>
          <w:lang w:eastAsia="zh-CN"/>
        </w:rPr>
        <w:t>hanges in TR</w:t>
      </w:r>
      <w:r w:rsidR="00EE078E" w:rsidRPr="00EE078E">
        <w:t xml:space="preserve"> 23.700-</w:t>
      </w:r>
      <w:r w:rsidR="00D45D69">
        <w:t>04</w:t>
      </w:r>
      <w:r w:rsidRPr="00EE078E">
        <w:rPr>
          <w:lang w:eastAsia="zh-CN"/>
        </w:rPr>
        <w:t>.</w:t>
      </w:r>
    </w:p>
    <w:p w14:paraId="2DBCE3B2" w14:textId="53A560E8" w:rsidR="006D427E" w:rsidRPr="00E574EF" w:rsidRDefault="00CF70D3" w:rsidP="00E574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End w:id="2"/>
      <w:bookmarkEnd w:id="3"/>
    </w:p>
    <w:p w14:paraId="457B6506" w14:textId="77777777" w:rsidR="00D45D69" w:rsidRPr="00D45D69" w:rsidRDefault="00D45D69" w:rsidP="00D45D69">
      <w:pPr>
        <w:keepNext/>
        <w:keepLines/>
        <w:pBdr>
          <w:top w:val="single" w:sz="12" w:space="3" w:color="auto"/>
        </w:pBdr>
        <w:overflowPunct/>
        <w:autoSpaceDE/>
        <w:autoSpaceDN/>
        <w:adjustRightInd/>
        <w:spacing w:before="240"/>
        <w:ind w:left="1134" w:hanging="1134"/>
        <w:textAlignment w:val="auto"/>
        <w:outlineLvl w:val="0"/>
        <w:rPr>
          <w:rFonts w:ascii="Arial" w:eastAsia="等线" w:hAnsi="Arial"/>
          <w:color w:val="auto"/>
          <w:sz w:val="36"/>
          <w:lang w:eastAsia="en-US"/>
        </w:rPr>
      </w:pPr>
      <w:bookmarkStart w:id="4" w:name="_Toc310438366"/>
      <w:bookmarkStart w:id="5" w:name="_Toc324232216"/>
      <w:bookmarkStart w:id="6" w:name="_Toc326248735"/>
      <w:bookmarkStart w:id="7" w:name="_Toc510604412"/>
      <w:bookmarkStart w:id="8" w:name="_Toc92875666"/>
      <w:bookmarkStart w:id="9" w:name="_Toc93070690"/>
      <w:bookmarkStart w:id="10" w:name="_Toc195533834"/>
      <w:bookmarkStart w:id="11" w:name="_Toc195544736"/>
      <w:bookmarkStart w:id="12" w:name="_Toc195604036"/>
      <w:bookmarkStart w:id="13" w:name="_Toc199429141"/>
      <w:bookmarkStart w:id="14" w:name="_Toc199429543"/>
      <w:bookmarkStart w:id="15" w:name="_Toc199429817"/>
      <w:r w:rsidRPr="00D45D69">
        <w:rPr>
          <w:rFonts w:ascii="Arial" w:eastAsia="等线" w:hAnsi="Arial"/>
          <w:color w:val="auto"/>
          <w:sz w:val="36"/>
          <w:lang w:eastAsia="en-US"/>
        </w:rPr>
        <w:t>7</w:t>
      </w:r>
      <w:r w:rsidRPr="00D45D69">
        <w:rPr>
          <w:rFonts w:ascii="Arial" w:eastAsia="等线" w:hAnsi="Arial"/>
          <w:color w:val="auto"/>
          <w:sz w:val="36"/>
          <w:lang w:eastAsia="en-US"/>
        </w:rPr>
        <w:tab/>
      </w:r>
      <w:bookmarkStart w:id="16" w:name="_Hlk205888366"/>
      <w:r w:rsidRPr="00D45D69">
        <w:rPr>
          <w:rFonts w:ascii="Arial" w:eastAsia="等线" w:hAnsi="Arial"/>
          <w:color w:val="auto"/>
          <w:sz w:val="36"/>
          <w:lang w:eastAsia="en-US"/>
        </w:rPr>
        <w:t>Interim agreements</w:t>
      </w:r>
      <w:bookmarkEnd w:id="4"/>
      <w:bookmarkEnd w:id="5"/>
      <w:bookmarkEnd w:id="6"/>
      <w:bookmarkEnd w:id="7"/>
      <w:bookmarkEnd w:id="8"/>
      <w:bookmarkEnd w:id="9"/>
      <w:bookmarkEnd w:id="10"/>
      <w:bookmarkEnd w:id="11"/>
      <w:bookmarkEnd w:id="12"/>
      <w:bookmarkEnd w:id="13"/>
      <w:bookmarkEnd w:id="14"/>
      <w:bookmarkEnd w:id="15"/>
    </w:p>
    <w:p w14:paraId="29DF7F68" w14:textId="77777777" w:rsidR="00D45D69" w:rsidRPr="00D45D69" w:rsidRDefault="00D45D69" w:rsidP="00D45D69">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17" w:name="_Toc197067451"/>
      <w:bookmarkStart w:id="18" w:name="_Toc199429142"/>
      <w:bookmarkStart w:id="19" w:name="_Toc199429544"/>
      <w:bookmarkStart w:id="20" w:name="_Toc199429818"/>
      <w:bookmarkEnd w:id="16"/>
      <w:r w:rsidRPr="00D45D69">
        <w:rPr>
          <w:rFonts w:ascii="Arial" w:eastAsia="等线" w:hAnsi="Arial"/>
          <w:color w:val="auto"/>
          <w:sz w:val="32"/>
          <w:lang w:eastAsia="en-US"/>
        </w:rPr>
        <w:t>7.1</w:t>
      </w:r>
      <w:r w:rsidRPr="00D45D69">
        <w:rPr>
          <w:rFonts w:ascii="Arial" w:eastAsia="等线" w:hAnsi="Arial"/>
          <w:color w:val="auto"/>
          <w:sz w:val="32"/>
          <w:lang w:eastAsia="en-US"/>
        </w:rPr>
        <w:tab/>
        <w:t>Agreed Principles</w:t>
      </w:r>
      <w:bookmarkEnd w:id="17"/>
      <w:bookmarkEnd w:id="18"/>
      <w:bookmarkEnd w:id="19"/>
      <w:bookmarkEnd w:id="20"/>
      <w:r w:rsidRPr="00D45D69">
        <w:rPr>
          <w:rFonts w:ascii="Arial" w:eastAsia="等线" w:hAnsi="Arial"/>
          <w:color w:val="auto"/>
          <w:sz w:val="32"/>
          <w:lang w:eastAsia="en-US"/>
        </w:rPr>
        <w:t xml:space="preserve"> </w:t>
      </w:r>
    </w:p>
    <w:p w14:paraId="7E2785A7" w14:textId="143D2520" w:rsidR="00D45D69" w:rsidRPr="00D45D69" w:rsidRDefault="00D45D69" w:rsidP="00D45D6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1" w:name="_Toc197067452"/>
      <w:bookmarkStart w:id="22" w:name="_Toc199429143"/>
      <w:bookmarkStart w:id="23" w:name="_Toc199429545"/>
      <w:bookmarkStart w:id="24" w:name="_Toc199429819"/>
      <w:r w:rsidRPr="00D45D69">
        <w:rPr>
          <w:rFonts w:ascii="Arial" w:eastAsia="等线" w:hAnsi="Arial"/>
          <w:color w:val="auto"/>
          <w:sz w:val="28"/>
          <w:lang w:eastAsia="en-US"/>
        </w:rPr>
        <w:t>7.1.</w:t>
      </w:r>
      <w:ins w:id="25" w:author="vivo" w:date="2025-08-12T15:43:00Z">
        <w:r w:rsidR="00892951">
          <w:rPr>
            <w:rFonts w:ascii="Arial" w:eastAsia="等线" w:hAnsi="Arial"/>
            <w:color w:val="auto"/>
            <w:sz w:val="28"/>
            <w:lang w:eastAsia="en-US"/>
          </w:rPr>
          <w:t>1</w:t>
        </w:r>
      </w:ins>
      <w:del w:id="26" w:author="vivo" w:date="2025-08-12T15:43:00Z">
        <w:r w:rsidRPr="00D45D69" w:rsidDel="00892951">
          <w:rPr>
            <w:rFonts w:ascii="Arial" w:eastAsia="等线" w:hAnsi="Arial"/>
            <w:color w:val="auto"/>
            <w:sz w:val="28"/>
            <w:lang w:eastAsia="en-US"/>
          </w:rPr>
          <w:delText>Y</w:delText>
        </w:r>
      </w:del>
      <w:r w:rsidRPr="00D45D69">
        <w:rPr>
          <w:rFonts w:ascii="Arial" w:eastAsia="等线" w:hAnsi="Arial"/>
          <w:color w:val="auto"/>
          <w:sz w:val="28"/>
          <w:lang w:eastAsia="en-US"/>
        </w:rPr>
        <w:tab/>
        <w:t>Agreed Principles for KI#</w:t>
      </w:r>
      <w:ins w:id="27" w:author="vivo" w:date="2025-08-12T15:43:00Z">
        <w:r w:rsidR="00892951">
          <w:rPr>
            <w:rFonts w:ascii="Arial" w:eastAsia="等线" w:hAnsi="Arial"/>
            <w:color w:val="auto"/>
            <w:sz w:val="28"/>
            <w:lang w:eastAsia="en-US"/>
          </w:rPr>
          <w:t>1</w:t>
        </w:r>
      </w:ins>
      <w:del w:id="28" w:author="vivo" w:date="2025-08-12T15:43:00Z">
        <w:r w:rsidRPr="00D45D69" w:rsidDel="00892951">
          <w:rPr>
            <w:rFonts w:ascii="Arial" w:eastAsia="等线" w:hAnsi="Arial"/>
            <w:color w:val="auto"/>
            <w:sz w:val="28"/>
            <w:lang w:eastAsia="en-US"/>
          </w:rPr>
          <w:delText>Y</w:delText>
        </w:r>
      </w:del>
      <w:bookmarkEnd w:id="21"/>
      <w:bookmarkEnd w:id="22"/>
      <w:bookmarkEnd w:id="23"/>
      <w:bookmarkEnd w:id="24"/>
    </w:p>
    <w:p w14:paraId="4D3F65CE" w14:textId="77777777" w:rsidR="00D45D69" w:rsidRPr="00D45D69" w:rsidRDefault="00D45D69" w:rsidP="00D45D69">
      <w:pPr>
        <w:keepLines/>
        <w:ind w:left="1701" w:hanging="1417"/>
        <w:rPr>
          <w:rFonts w:eastAsia="等线"/>
          <w:color w:val="FF0000"/>
          <w:lang w:eastAsia="en-US"/>
        </w:rPr>
      </w:pPr>
      <w:r w:rsidRPr="00D45D69">
        <w:rPr>
          <w:rFonts w:eastAsia="等线"/>
          <w:color w:val="FF0000"/>
          <w:lang w:eastAsia="en-US"/>
        </w:rPr>
        <w:t>Editor's note:</w:t>
      </w:r>
      <w:r w:rsidRPr="00D45D69">
        <w:rPr>
          <w:rFonts w:eastAsia="等线"/>
          <w:color w:val="FF0000"/>
          <w:lang w:eastAsia="en-US"/>
        </w:rPr>
        <w:tab/>
        <w:t xml:space="preserve">This clause will include the principles that are agreed as work progresses for the specific KI#Y. This may be populated directly or </w:t>
      </w:r>
      <w:proofErr w:type="gramStart"/>
      <w:r w:rsidRPr="00D45D69">
        <w:rPr>
          <w:rFonts w:eastAsia="等线"/>
          <w:color w:val="FF0000"/>
          <w:lang w:eastAsia="en-US"/>
        </w:rPr>
        <w:t>e.g.</w:t>
      </w:r>
      <w:proofErr w:type="gramEnd"/>
      <w:r w:rsidRPr="00D45D69">
        <w:rPr>
          <w:rFonts w:eastAsia="等线"/>
          <w:color w:val="FF0000"/>
          <w:lang w:eastAsia="en-US"/>
        </w:rPr>
        <w:t xml:space="preserve"> also when a topic in clause 7.2.Y gets resolved and a principle is agreed.</w:t>
      </w:r>
    </w:p>
    <w:p w14:paraId="6FB2018F" w14:textId="77777777" w:rsidR="00892951" w:rsidRPr="00F000A0" w:rsidRDefault="00892951" w:rsidP="00892951">
      <w:pPr>
        <w:pStyle w:val="B1"/>
        <w:numPr>
          <w:ilvl w:val="0"/>
          <w:numId w:val="27"/>
        </w:numPr>
        <w:rPr>
          <w:ins w:id="29" w:author="vivo" w:date="2025-08-12T15:42:00Z"/>
          <w:rFonts w:eastAsia="等线"/>
        </w:rPr>
      </w:pPr>
      <w:ins w:id="30" w:author="vivo" w:date="2025-08-12T15:42:00Z">
        <w:r>
          <w:rPr>
            <w:lang w:val="en-US" w:eastAsia="zh-CN"/>
          </w:rPr>
          <w:t xml:space="preserve">Subject to user consent, </w:t>
        </w:r>
        <w:r>
          <w:rPr>
            <w:rFonts w:eastAsia="等线"/>
          </w:rPr>
          <w:t xml:space="preserve">a </w:t>
        </w:r>
        <w:r w:rsidRPr="008F7DE2">
          <w:rPr>
            <w:rFonts w:eastAsia="等线"/>
          </w:rPr>
          <w:t>termination entity</w:t>
        </w:r>
        <w:r>
          <w:rPr>
            <w:rFonts w:eastAsia="等线"/>
          </w:rPr>
          <w:t xml:space="preserve"> (</w:t>
        </w:r>
        <w:proofErr w:type="gramStart"/>
        <w:r>
          <w:rPr>
            <w:rFonts w:eastAsia="等线"/>
          </w:rPr>
          <w:t>e.g.</w:t>
        </w:r>
        <w:proofErr w:type="gramEnd"/>
        <w:r>
          <w:rPr>
            <w:rFonts w:eastAsia="等线"/>
          </w:rPr>
          <w:t xml:space="preserve"> DCCF)</w:t>
        </w:r>
        <w:r w:rsidRPr="000316BD">
          <w:rPr>
            <w:rFonts w:eastAsia="等线"/>
          </w:rPr>
          <w:t xml:space="preserve"> </w:t>
        </w:r>
        <w:r>
          <w:rPr>
            <w:rFonts w:eastAsia="等线"/>
          </w:rPr>
          <w:t xml:space="preserve">in CN is utilized to </w:t>
        </w:r>
        <w:r w:rsidRPr="008F7DE2">
          <w:rPr>
            <w:rFonts w:eastAsia="等线"/>
          </w:rPr>
          <w:t>control the standardized data transfer</w:t>
        </w:r>
        <w:r>
          <w:rPr>
            <w:rFonts w:eastAsia="等线"/>
          </w:rPr>
          <w:t>ring</w:t>
        </w:r>
        <w:r w:rsidRPr="008F7DE2">
          <w:rPr>
            <w:rFonts w:eastAsia="等线"/>
          </w:rPr>
          <w:t xml:space="preserve"> </w:t>
        </w:r>
        <w:r>
          <w:rPr>
            <w:rFonts w:eastAsia="等线"/>
          </w:rPr>
          <w:t xml:space="preserve">from UE to </w:t>
        </w:r>
        <w:r w:rsidRPr="008F7DE2">
          <w:rPr>
            <w:lang w:val="en-US" w:eastAsia="zh-CN"/>
          </w:rPr>
          <w:t>data consumer</w:t>
        </w:r>
        <w:r>
          <w:rPr>
            <w:lang w:val="en-US" w:eastAsia="zh-CN"/>
          </w:rPr>
          <w:t>,</w:t>
        </w:r>
        <w:r w:rsidRPr="008F7DE2">
          <w:rPr>
            <w:lang w:val="en-US" w:eastAsia="zh-CN"/>
          </w:rPr>
          <w:t xml:space="preserve"> </w:t>
        </w:r>
        <w:r>
          <w:rPr>
            <w:lang w:val="en-US" w:eastAsia="zh-CN"/>
          </w:rPr>
          <w:t>i.e</w:t>
        </w:r>
        <w:r w:rsidRPr="008F7DE2">
          <w:rPr>
            <w:lang w:val="en-US" w:eastAsia="zh-CN"/>
          </w:rPr>
          <w:t>. UE model training entity server</w:t>
        </w:r>
        <w:r>
          <w:rPr>
            <w:lang w:val="en-US" w:eastAsia="zh-CN"/>
          </w:rPr>
          <w:t>.</w:t>
        </w:r>
      </w:ins>
    </w:p>
    <w:p w14:paraId="1AF2B5CD" w14:textId="77777777" w:rsidR="00892951" w:rsidRDefault="00892951" w:rsidP="00892951">
      <w:pPr>
        <w:pStyle w:val="B1"/>
        <w:ind w:left="0" w:firstLine="0"/>
        <w:rPr>
          <w:ins w:id="31" w:author="vivo" w:date="2025-08-12T15:42:00Z"/>
          <w:rFonts w:eastAsia="等线"/>
        </w:rPr>
      </w:pPr>
      <w:ins w:id="32" w:author="vivo" w:date="2025-08-12T15:42:00Z">
        <w:r>
          <w:rPr>
            <w:rFonts w:eastAsiaTheme="minorEastAsia"/>
            <w:lang w:eastAsia="zh-CN"/>
          </w:rPr>
          <w:t xml:space="preserve">-   </w:t>
        </w:r>
        <w:r>
          <w:rPr>
            <w:rFonts w:eastAsia="等线"/>
          </w:rPr>
          <w:t xml:space="preserve">The </w:t>
        </w:r>
        <w:r w:rsidRPr="008F7DE2">
          <w:rPr>
            <w:rFonts w:eastAsia="等线"/>
          </w:rPr>
          <w:t>termination entity</w:t>
        </w:r>
        <w:r>
          <w:rPr>
            <w:rFonts w:eastAsia="等线"/>
          </w:rPr>
          <w:t xml:space="preserve"> sends its </w:t>
        </w:r>
        <w:r w:rsidRPr="003327E0">
          <w:rPr>
            <w:rFonts w:eastAsia="MS Mincho" w:hint="eastAsia"/>
          </w:rPr>
          <w:t>UP information</w:t>
        </w:r>
        <w:r>
          <w:rPr>
            <w:rFonts w:eastAsia="MS Mincho"/>
          </w:rPr>
          <w:t xml:space="preserve"> </w:t>
        </w:r>
        <w:r w:rsidRPr="003327E0">
          <w:rPr>
            <w:rFonts w:eastAsia="MS Mincho" w:hint="eastAsia"/>
          </w:rPr>
          <w:t>to UE via NAS</w:t>
        </w:r>
        <w:r>
          <w:rPr>
            <w:rFonts w:eastAsia="MS Mincho"/>
          </w:rPr>
          <w:t xml:space="preserve">, which includes target address for data reporting. </w:t>
        </w:r>
      </w:ins>
    </w:p>
    <w:p w14:paraId="6C352DD8" w14:textId="77777777" w:rsidR="00892951" w:rsidRPr="00F000A0" w:rsidRDefault="00892951" w:rsidP="00892951">
      <w:pPr>
        <w:pStyle w:val="B1"/>
        <w:numPr>
          <w:ilvl w:val="0"/>
          <w:numId w:val="27"/>
        </w:numPr>
        <w:rPr>
          <w:ins w:id="33" w:author="vivo" w:date="2025-08-12T15:42:00Z"/>
          <w:rFonts w:eastAsia="等线"/>
        </w:rPr>
      </w:pPr>
      <w:ins w:id="34" w:author="vivo" w:date="2025-08-12T15:42:00Z">
        <w:r w:rsidRPr="00F000A0">
          <w:rPr>
            <w:rFonts w:eastAsia="等线"/>
          </w:rPr>
          <w:t xml:space="preserve">Based on the UP information for data reporting, the UE establishes </w:t>
        </w:r>
        <w:r w:rsidRPr="00F000A0">
          <w:rPr>
            <w:rFonts w:eastAsia="等线" w:hint="eastAsia"/>
          </w:rPr>
          <w:t>a</w:t>
        </w:r>
        <w:r w:rsidRPr="00F000A0">
          <w:rPr>
            <w:rFonts w:eastAsia="等线"/>
          </w:rPr>
          <w:t xml:space="preserve"> </w:t>
        </w:r>
        <w:r w:rsidRPr="00F000A0">
          <w:rPr>
            <w:rFonts w:eastAsia="等线" w:hint="eastAsia"/>
          </w:rPr>
          <w:t>logical</w:t>
        </w:r>
        <w:r w:rsidRPr="00F000A0">
          <w:rPr>
            <w:rFonts w:eastAsia="等线"/>
          </w:rPr>
          <w:t xml:space="preserve"> UP connection with </w:t>
        </w:r>
        <w:r w:rsidRPr="00F000A0">
          <w:rPr>
            <w:rFonts w:eastAsia="等线" w:hint="eastAsia"/>
          </w:rPr>
          <w:t>the</w:t>
        </w:r>
        <w:r w:rsidRPr="00F000A0">
          <w:rPr>
            <w:rFonts w:eastAsia="等线"/>
          </w:rPr>
          <w:t xml:space="preserve"> termination entity via a PDU session, which is selected or established based on URSP</w:t>
        </w:r>
        <w:r w:rsidRPr="00F000A0">
          <w:rPr>
            <w:rFonts w:eastAsia="等线" w:hint="eastAsia"/>
          </w:rPr>
          <w:t>.</w:t>
        </w:r>
        <w:r w:rsidRPr="00F000A0">
          <w:rPr>
            <w:rFonts w:eastAsia="等线"/>
          </w:rPr>
          <w:t xml:space="preserve"> The URSP can be enhanced to include the FQDN/ target address for data reporting in TD and the DNN/S-NSSAI in RSD.</w:t>
        </w:r>
      </w:ins>
    </w:p>
    <w:p w14:paraId="4F2CB666" w14:textId="77777777" w:rsidR="00892951" w:rsidRPr="00F000A0" w:rsidRDefault="00892951" w:rsidP="00892951">
      <w:pPr>
        <w:pStyle w:val="B1"/>
        <w:numPr>
          <w:ilvl w:val="0"/>
          <w:numId w:val="27"/>
        </w:numPr>
        <w:rPr>
          <w:ins w:id="35" w:author="vivo" w:date="2025-08-12T15:42:00Z"/>
          <w:rFonts w:eastAsia="等线"/>
        </w:rPr>
      </w:pPr>
      <w:ins w:id="36" w:author="vivo" w:date="2025-08-12T15:42:00Z">
        <w:r w:rsidRPr="00F000A0">
          <w:rPr>
            <w:rFonts w:eastAsia="等线"/>
          </w:rPr>
          <w:t xml:space="preserve">To differentiate the traffic for UE data collection from the UE regular traffic in the 5GC, dedicated DNN </w:t>
        </w:r>
        <w:r w:rsidRPr="00F000A0">
          <w:rPr>
            <w:rFonts w:eastAsia="等线" w:hint="eastAsia"/>
          </w:rPr>
          <w:t>a</w:t>
        </w:r>
        <w:r w:rsidRPr="00F000A0">
          <w:rPr>
            <w:rFonts w:eastAsia="等线"/>
          </w:rPr>
          <w:t xml:space="preserve">nd S-NSSAI </w:t>
        </w:r>
        <w:r w:rsidRPr="00F000A0">
          <w:rPr>
            <w:rFonts w:eastAsia="等线" w:hint="eastAsia"/>
          </w:rPr>
          <w:t>(</w:t>
        </w:r>
        <w:r w:rsidRPr="00F000A0">
          <w:rPr>
            <w:rFonts w:eastAsia="等线"/>
          </w:rPr>
          <w:t xml:space="preserve">optional) could be used for the UP connection for UE data </w:t>
        </w:r>
        <w:r w:rsidRPr="00F000A0">
          <w:rPr>
            <w:rFonts w:eastAsia="等线" w:hint="eastAsia"/>
          </w:rPr>
          <w:t>transferring.</w:t>
        </w:r>
      </w:ins>
    </w:p>
    <w:p w14:paraId="16377686" w14:textId="7CC43AD2" w:rsidR="00892951" w:rsidRPr="00892951" w:rsidRDefault="00892951" w:rsidP="00892951">
      <w:pPr>
        <w:pStyle w:val="B1"/>
        <w:numPr>
          <w:ilvl w:val="0"/>
          <w:numId w:val="27"/>
        </w:numPr>
        <w:rPr>
          <w:ins w:id="37" w:author="vivo" w:date="2025-08-12T15:42:00Z"/>
          <w:rFonts w:eastAsia="等线"/>
        </w:rPr>
      </w:pPr>
      <w:ins w:id="38" w:author="vivo" w:date="2025-08-12T15:42:00Z">
        <w:r w:rsidRPr="00F000A0">
          <w:rPr>
            <w:rFonts w:eastAsia="等线"/>
          </w:rPr>
          <w:t xml:space="preserve">According to data request from the data consumer, the DCCF can request the UE to transfer data with specific requirements </w:t>
        </w:r>
        <w:proofErr w:type="gramStart"/>
        <w:r w:rsidRPr="00F000A0">
          <w:rPr>
            <w:rFonts w:eastAsia="等线"/>
          </w:rPr>
          <w:t>e.g.</w:t>
        </w:r>
        <w:proofErr w:type="gramEnd"/>
        <w:r w:rsidRPr="00F000A0">
          <w:rPr>
            <w:rFonts w:eastAsia="等线"/>
          </w:rPr>
          <w:t xml:space="preserve"> data type, reporting time</w:t>
        </w:r>
        <w:r>
          <w:rPr>
            <w:rFonts w:eastAsia="等线"/>
          </w:rPr>
          <w:t xml:space="preserve">, </w:t>
        </w:r>
        <w:r w:rsidRPr="00F000A0">
          <w:rPr>
            <w:rFonts w:eastAsia="等线"/>
          </w:rPr>
          <w:t>data format</w:t>
        </w:r>
        <w:r>
          <w:rPr>
            <w:rFonts w:eastAsia="等线"/>
          </w:rPr>
          <w:t xml:space="preserve"> and etc</w:t>
        </w:r>
        <w:r w:rsidRPr="00F000A0">
          <w:rPr>
            <w:rFonts w:eastAsia="等线"/>
          </w:rPr>
          <w:t>.</w:t>
        </w:r>
      </w:ins>
    </w:p>
    <w:p w14:paraId="68CAB24B" w14:textId="77777777" w:rsidR="00892951" w:rsidRPr="00F000A0" w:rsidRDefault="00892951" w:rsidP="00892951">
      <w:pPr>
        <w:pStyle w:val="B1"/>
        <w:numPr>
          <w:ilvl w:val="0"/>
          <w:numId w:val="27"/>
        </w:numPr>
        <w:rPr>
          <w:ins w:id="39" w:author="vivo" w:date="2025-08-12T15:42:00Z"/>
          <w:rFonts w:eastAsia="等线"/>
        </w:rPr>
      </w:pPr>
      <w:ins w:id="40" w:author="vivo" w:date="2025-08-12T15:42:00Z">
        <w:r w:rsidRPr="00F000A0">
          <w:rPr>
            <w:rFonts w:eastAsia="等线"/>
          </w:rPr>
          <w:t>According to the information and requirements in the data transferring request from the</w:t>
        </w:r>
        <w:r w:rsidRPr="00892951">
          <w:rPr>
            <w:rFonts w:eastAsia="等线"/>
          </w:rPr>
          <w:t xml:space="preserve"> termination entity</w:t>
        </w:r>
        <w:r w:rsidRPr="00F000A0">
          <w:rPr>
            <w:rFonts w:eastAsia="等线"/>
          </w:rPr>
          <w:t>, t</w:t>
        </w:r>
        <w:r w:rsidRPr="00F000A0">
          <w:rPr>
            <w:rFonts w:eastAsia="等线" w:hint="eastAsia"/>
          </w:rPr>
          <w:t>he</w:t>
        </w:r>
        <w:r w:rsidRPr="00F000A0">
          <w:rPr>
            <w:rFonts w:eastAsia="等线"/>
          </w:rPr>
          <w:t xml:space="preserve"> UE </w:t>
        </w:r>
        <w:r w:rsidRPr="00F000A0">
          <w:rPr>
            <w:rFonts w:eastAsia="等线" w:hint="eastAsia"/>
          </w:rPr>
          <w:t>reports</w:t>
        </w:r>
        <w:r w:rsidRPr="00F000A0">
          <w:rPr>
            <w:rFonts w:eastAsia="等线"/>
          </w:rPr>
          <w:t xml:space="preserve"> </w:t>
        </w:r>
        <w:r w:rsidRPr="00F000A0">
          <w:rPr>
            <w:rFonts w:eastAsia="等线" w:hint="eastAsia"/>
          </w:rPr>
          <w:t>the</w:t>
        </w:r>
        <w:r w:rsidRPr="00F000A0">
          <w:rPr>
            <w:rFonts w:eastAsia="等线"/>
          </w:rPr>
          <w:t xml:space="preserve"> </w:t>
        </w:r>
        <w:r w:rsidRPr="00F000A0">
          <w:rPr>
            <w:rFonts w:eastAsia="等线" w:hint="eastAsia"/>
          </w:rPr>
          <w:t>collected</w:t>
        </w:r>
        <w:r w:rsidRPr="00F000A0">
          <w:rPr>
            <w:rFonts w:eastAsia="等线"/>
          </w:rPr>
          <w:t xml:space="preserve"> </w:t>
        </w:r>
        <w:r w:rsidRPr="00F000A0">
          <w:rPr>
            <w:rFonts w:eastAsia="等线" w:hint="eastAsia"/>
          </w:rPr>
          <w:t>data</w:t>
        </w:r>
        <w:r w:rsidRPr="00F000A0">
          <w:rPr>
            <w:rFonts w:eastAsia="等线"/>
          </w:rPr>
          <w:t xml:space="preserve"> </w:t>
        </w:r>
        <w:r w:rsidRPr="00F000A0">
          <w:rPr>
            <w:rFonts w:eastAsia="等线" w:hint="eastAsia"/>
          </w:rPr>
          <w:t>to</w:t>
        </w:r>
        <w:r w:rsidRPr="00F000A0">
          <w:rPr>
            <w:rFonts w:eastAsia="等线"/>
          </w:rPr>
          <w:t xml:space="preserve"> </w:t>
        </w:r>
        <w:r w:rsidRPr="00F000A0">
          <w:rPr>
            <w:rFonts w:eastAsia="等线" w:hint="eastAsia"/>
          </w:rPr>
          <w:t>th</w:t>
        </w:r>
        <w:r w:rsidRPr="00F000A0">
          <w:rPr>
            <w:rFonts w:eastAsia="等线"/>
          </w:rPr>
          <w:t xml:space="preserve">e termination entity </w:t>
        </w:r>
        <w:r w:rsidRPr="00F000A0">
          <w:rPr>
            <w:rFonts w:eastAsia="等线" w:hint="eastAsia"/>
          </w:rPr>
          <w:t>via</w:t>
        </w:r>
        <w:r w:rsidRPr="00F000A0">
          <w:rPr>
            <w:rFonts w:eastAsia="等线"/>
          </w:rPr>
          <w:t xml:space="preserve"> </w:t>
        </w:r>
        <w:r w:rsidRPr="00F000A0">
          <w:rPr>
            <w:rFonts w:eastAsia="等线" w:hint="eastAsia"/>
          </w:rPr>
          <w:t>the</w:t>
        </w:r>
        <w:r w:rsidRPr="00F000A0">
          <w:rPr>
            <w:rFonts w:eastAsia="等线"/>
          </w:rPr>
          <w:t xml:space="preserve"> UP connection</w:t>
        </w:r>
        <w:r w:rsidRPr="00F000A0">
          <w:rPr>
            <w:rFonts w:eastAsia="等线" w:hint="eastAsia"/>
          </w:rPr>
          <w:t>.</w:t>
        </w:r>
      </w:ins>
    </w:p>
    <w:p w14:paraId="4326D4C1" w14:textId="70F443FF" w:rsidR="00892951" w:rsidRPr="00F000A0" w:rsidRDefault="00892951" w:rsidP="00892951">
      <w:pPr>
        <w:pStyle w:val="NO"/>
        <w:overflowPunct/>
        <w:autoSpaceDE/>
        <w:autoSpaceDN/>
        <w:adjustRightInd/>
        <w:textAlignment w:val="auto"/>
        <w:rPr>
          <w:ins w:id="41" w:author="vivo" w:date="2025-08-12T15:42:00Z"/>
          <w:rFonts w:eastAsiaTheme="minorEastAsia"/>
          <w:color w:val="auto"/>
          <w:lang w:val="en-US" w:eastAsia="zh-CN"/>
        </w:rPr>
      </w:pPr>
      <w:ins w:id="42" w:author="vivo" w:date="2025-08-12T15:42:00Z">
        <w:r w:rsidRPr="00F000A0">
          <w:rPr>
            <w:rFonts w:eastAsiaTheme="minorEastAsia"/>
            <w:color w:val="auto"/>
            <w:lang w:val="en-US" w:eastAsia="zh-CN"/>
          </w:rPr>
          <w:t>N</w:t>
        </w:r>
      </w:ins>
      <w:ins w:id="43" w:author="vivo" w:date="2025-08-14T19:49:00Z">
        <w:r w:rsidR="00574B0E">
          <w:rPr>
            <w:rFonts w:eastAsiaTheme="minorEastAsia"/>
            <w:color w:val="auto"/>
            <w:lang w:val="en-US" w:eastAsia="zh-CN"/>
          </w:rPr>
          <w:t>OTE</w:t>
        </w:r>
      </w:ins>
      <w:ins w:id="44" w:author="vivo" w:date="2025-08-12T15:42:00Z">
        <w:r w:rsidRPr="00F000A0">
          <w:rPr>
            <w:rFonts w:eastAsiaTheme="minorEastAsia"/>
            <w:color w:val="auto"/>
            <w:lang w:val="en-US" w:eastAsia="zh-CN"/>
          </w:rPr>
          <w:t xml:space="preserve">: which </w:t>
        </w:r>
      </w:ins>
      <w:ins w:id="45" w:author="vivo" w:date="2025-08-12T15:44:00Z">
        <w:r w:rsidRPr="00F000A0">
          <w:rPr>
            <w:rFonts w:eastAsiaTheme="minorEastAsia"/>
            <w:color w:val="auto"/>
            <w:lang w:val="en-US" w:eastAsia="zh-CN"/>
          </w:rPr>
          <w:t>standardized</w:t>
        </w:r>
      </w:ins>
      <w:ins w:id="46" w:author="vivo" w:date="2025-08-12T15:42:00Z">
        <w:r w:rsidRPr="00F000A0">
          <w:rPr>
            <w:rFonts w:eastAsiaTheme="minorEastAsia"/>
            <w:color w:val="auto"/>
            <w:lang w:val="en-US" w:eastAsia="zh-CN"/>
          </w:rPr>
          <w:t xml:space="preserve"> data can be collected by the UE will be defined by RAN1. The mechanism how UE collects data and corresponding RRC configuration depend on RAN1 and RAN2’s decision. </w:t>
        </w:r>
      </w:ins>
    </w:p>
    <w:p w14:paraId="43BCC8AE" w14:textId="77777777" w:rsidR="00892951" w:rsidRPr="00F000A0" w:rsidRDefault="00892951" w:rsidP="00892951">
      <w:pPr>
        <w:pStyle w:val="B1"/>
        <w:numPr>
          <w:ilvl w:val="0"/>
          <w:numId w:val="27"/>
        </w:numPr>
        <w:rPr>
          <w:ins w:id="47" w:author="vivo" w:date="2025-08-12T15:42:00Z"/>
          <w:rFonts w:eastAsia="等线"/>
        </w:rPr>
      </w:pPr>
      <w:ins w:id="48" w:author="vivo" w:date="2025-08-12T15:42:00Z">
        <w:r w:rsidRPr="00F000A0">
          <w:rPr>
            <w:rFonts w:eastAsia="等线"/>
          </w:rPr>
          <w:lastRenderedPageBreak/>
          <w:t>After receiving the collected data from UE, the termination entity can expose the data to the UE model training entity server with the authorization of NEF</w:t>
        </w:r>
        <w:r>
          <w:rPr>
            <w:rFonts w:eastAsia="等线"/>
          </w:rPr>
          <w:t>.</w:t>
        </w:r>
      </w:ins>
    </w:p>
    <w:p w14:paraId="3C6B8983" w14:textId="77777777" w:rsidR="00892951" w:rsidRPr="00F000A0" w:rsidRDefault="00892951" w:rsidP="00892951">
      <w:pPr>
        <w:pStyle w:val="B1"/>
        <w:numPr>
          <w:ilvl w:val="0"/>
          <w:numId w:val="27"/>
        </w:numPr>
        <w:rPr>
          <w:ins w:id="49" w:author="vivo" w:date="2025-08-12T15:42:00Z"/>
          <w:rFonts w:eastAsia="等线"/>
        </w:rPr>
      </w:pPr>
      <w:ins w:id="50" w:author="vivo" w:date="2025-08-12T15:42:00Z">
        <w:r w:rsidRPr="00F000A0">
          <w:rPr>
            <w:rFonts w:eastAsia="等线"/>
          </w:rPr>
          <w:t>The termination entity may store the collected data from UE to ADRF.</w:t>
        </w:r>
      </w:ins>
    </w:p>
    <w:p w14:paraId="1756752E" w14:textId="6ADA10CB" w:rsidR="003327E0" w:rsidRDefault="003327E0" w:rsidP="000316BD">
      <w:pPr>
        <w:pStyle w:val="B1"/>
        <w:ind w:left="0" w:firstLine="0"/>
        <w:rPr>
          <w:ins w:id="51" w:author="vivian" w:date="2025-08-12T14:31:00Z"/>
          <w:rFonts w:eastAsia="MS Mincho"/>
        </w:rPr>
      </w:pPr>
    </w:p>
    <w:p w14:paraId="3A51313C" w14:textId="554B8888" w:rsidR="00051020" w:rsidRPr="0042466D" w:rsidRDefault="00051020" w:rsidP="000510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65F08">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176F3BC6" w14:textId="77777777" w:rsidR="00051020" w:rsidRPr="00C1754F" w:rsidRDefault="00051020" w:rsidP="00E947C3">
      <w:pPr>
        <w:rPr>
          <w:rFonts w:eastAsiaTheme="minorEastAsia"/>
          <w:lang w:val="en-US" w:eastAsia="zh-CN"/>
        </w:rPr>
      </w:pPr>
    </w:p>
    <w:sectPr w:rsidR="00051020" w:rsidRPr="00C1754F">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706AD" w14:textId="77777777" w:rsidR="00981035" w:rsidRDefault="00981035">
      <w:r>
        <w:separator/>
      </w:r>
    </w:p>
    <w:p w14:paraId="32C7E3D4" w14:textId="77777777" w:rsidR="00981035" w:rsidRDefault="00981035"/>
  </w:endnote>
  <w:endnote w:type="continuationSeparator" w:id="0">
    <w:p w14:paraId="67E689A9" w14:textId="77777777" w:rsidR="00981035" w:rsidRDefault="00981035">
      <w:r>
        <w:continuationSeparator/>
      </w:r>
    </w:p>
    <w:p w14:paraId="123C056B" w14:textId="77777777" w:rsidR="00981035" w:rsidRDefault="009810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AC797" w14:textId="77777777" w:rsidR="00981035" w:rsidRDefault="00981035">
      <w:r>
        <w:separator/>
      </w:r>
    </w:p>
    <w:p w14:paraId="1EA7D8CE" w14:textId="77777777" w:rsidR="00981035" w:rsidRDefault="00981035"/>
  </w:footnote>
  <w:footnote w:type="continuationSeparator" w:id="0">
    <w:p w14:paraId="167A697F" w14:textId="77777777" w:rsidR="00981035" w:rsidRDefault="00981035">
      <w:r>
        <w:continuationSeparator/>
      </w:r>
    </w:p>
    <w:p w14:paraId="712DDF90" w14:textId="77777777" w:rsidR="00981035" w:rsidRDefault="009810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0EDF34A6"/>
    <w:multiLevelType w:val="hybridMultilevel"/>
    <w:tmpl w:val="A5A639F2"/>
    <w:lvl w:ilvl="0" w:tplc="1D0CB98C">
      <w:start w:val="7"/>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49B2088"/>
    <w:multiLevelType w:val="hybridMultilevel"/>
    <w:tmpl w:val="9F0E7CEE"/>
    <w:lvl w:ilvl="0" w:tplc="FA9860E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383219"/>
    <w:multiLevelType w:val="hybridMultilevel"/>
    <w:tmpl w:val="A7EC822A"/>
    <w:lvl w:ilvl="0" w:tplc="AADA202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1"/>
  </w:num>
  <w:num w:numId="3">
    <w:abstractNumId w:val="2"/>
  </w:num>
  <w:num w:numId="4">
    <w:abstractNumId w:val="9"/>
  </w:num>
  <w:num w:numId="5">
    <w:abstractNumId w:val="19"/>
  </w:num>
  <w:num w:numId="6">
    <w:abstractNumId w:val="23"/>
  </w:num>
  <w:num w:numId="7">
    <w:abstractNumId w:val="13"/>
  </w:num>
  <w:num w:numId="8">
    <w:abstractNumId w:val="18"/>
  </w:num>
  <w:num w:numId="9">
    <w:abstractNumId w:val="21"/>
  </w:num>
  <w:num w:numId="10">
    <w:abstractNumId w:val="26"/>
  </w:num>
  <w:num w:numId="11">
    <w:abstractNumId w:val="15"/>
  </w:num>
  <w:num w:numId="12">
    <w:abstractNumId w:val="0"/>
  </w:num>
  <w:num w:numId="13">
    <w:abstractNumId w:val="8"/>
  </w:num>
  <w:num w:numId="14">
    <w:abstractNumId w:val="16"/>
  </w:num>
  <w:num w:numId="15">
    <w:abstractNumId w:val="22"/>
  </w:num>
  <w:num w:numId="16">
    <w:abstractNumId w:val="17"/>
  </w:num>
  <w:num w:numId="17">
    <w:abstractNumId w:val="10"/>
  </w:num>
  <w:num w:numId="18">
    <w:abstractNumId w:val="5"/>
  </w:num>
  <w:num w:numId="19">
    <w:abstractNumId w:val="12"/>
  </w:num>
  <w:num w:numId="20">
    <w:abstractNumId w:val="3"/>
  </w:num>
  <w:num w:numId="21">
    <w:abstractNumId w:val="24"/>
  </w:num>
  <w:num w:numId="22">
    <w:abstractNumId w:val="25"/>
  </w:num>
  <w:num w:numId="23">
    <w:abstractNumId w:val="7"/>
  </w:num>
  <w:num w:numId="24">
    <w:abstractNumId w:val="1"/>
  </w:num>
  <w:num w:numId="25">
    <w:abstractNumId w:val="6"/>
  </w:num>
  <w:num w:numId="26">
    <w:abstractNumId w:val="14"/>
  </w:num>
  <w:num w:numId="27">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ian">
    <w15:presenceInfo w15:providerId="None" w15:userId="viv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E82"/>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20E9"/>
    <w:rsid w:val="00023565"/>
    <w:rsid w:val="0002416C"/>
    <w:rsid w:val="00024628"/>
    <w:rsid w:val="00024798"/>
    <w:rsid w:val="000253D9"/>
    <w:rsid w:val="00025FFC"/>
    <w:rsid w:val="000260B1"/>
    <w:rsid w:val="000268FB"/>
    <w:rsid w:val="00027B9C"/>
    <w:rsid w:val="0003091B"/>
    <w:rsid w:val="00030AEB"/>
    <w:rsid w:val="000316BD"/>
    <w:rsid w:val="00032637"/>
    <w:rsid w:val="00032C4D"/>
    <w:rsid w:val="0003309C"/>
    <w:rsid w:val="00033C9D"/>
    <w:rsid w:val="00033FBB"/>
    <w:rsid w:val="00034D60"/>
    <w:rsid w:val="0003510B"/>
    <w:rsid w:val="0004077D"/>
    <w:rsid w:val="000407E7"/>
    <w:rsid w:val="00040B17"/>
    <w:rsid w:val="00040B51"/>
    <w:rsid w:val="00040C90"/>
    <w:rsid w:val="00040CC2"/>
    <w:rsid w:val="000410CE"/>
    <w:rsid w:val="000412E2"/>
    <w:rsid w:val="00041E56"/>
    <w:rsid w:val="00041F7E"/>
    <w:rsid w:val="00041FA7"/>
    <w:rsid w:val="00043303"/>
    <w:rsid w:val="0004344C"/>
    <w:rsid w:val="00043C43"/>
    <w:rsid w:val="00044075"/>
    <w:rsid w:val="00045722"/>
    <w:rsid w:val="00046A5A"/>
    <w:rsid w:val="00047051"/>
    <w:rsid w:val="00047C64"/>
    <w:rsid w:val="00050528"/>
    <w:rsid w:val="00050569"/>
    <w:rsid w:val="00050D23"/>
    <w:rsid w:val="00051020"/>
    <w:rsid w:val="00051288"/>
    <w:rsid w:val="00052A29"/>
    <w:rsid w:val="00052AFE"/>
    <w:rsid w:val="00052B10"/>
    <w:rsid w:val="00053520"/>
    <w:rsid w:val="000549F0"/>
    <w:rsid w:val="000559CF"/>
    <w:rsid w:val="0005641C"/>
    <w:rsid w:val="00056F95"/>
    <w:rsid w:val="0005715C"/>
    <w:rsid w:val="00060F24"/>
    <w:rsid w:val="00060F5E"/>
    <w:rsid w:val="000615DF"/>
    <w:rsid w:val="00061913"/>
    <w:rsid w:val="000626AF"/>
    <w:rsid w:val="00062F11"/>
    <w:rsid w:val="000631E9"/>
    <w:rsid w:val="00063321"/>
    <w:rsid w:val="00063B42"/>
    <w:rsid w:val="00063CE7"/>
    <w:rsid w:val="00063EF2"/>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657A"/>
    <w:rsid w:val="00077479"/>
    <w:rsid w:val="00077A7D"/>
    <w:rsid w:val="0008116D"/>
    <w:rsid w:val="00081D0A"/>
    <w:rsid w:val="000830D4"/>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103E"/>
    <w:rsid w:val="000B128A"/>
    <w:rsid w:val="000B131F"/>
    <w:rsid w:val="000B1493"/>
    <w:rsid w:val="000B1A35"/>
    <w:rsid w:val="000B1FEA"/>
    <w:rsid w:val="000B311C"/>
    <w:rsid w:val="000B313D"/>
    <w:rsid w:val="000B3DD5"/>
    <w:rsid w:val="000B4244"/>
    <w:rsid w:val="000B50B5"/>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E0BD9"/>
    <w:rsid w:val="000E28D6"/>
    <w:rsid w:val="000E351B"/>
    <w:rsid w:val="000E41CA"/>
    <w:rsid w:val="000E44F6"/>
    <w:rsid w:val="000F0450"/>
    <w:rsid w:val="000F06D8"/>
    <w:rsid w:val="000F07A4"/>
    <w:rsid w:val="000F1E0C"/>
    <w:rsid w:val="000F3035"/>
    <w:rsid w:val="000F574E"/>
    <w:rsid w:val="000F5D71"/>
    <w:rsid w:val="000F5E0F"/>
    <w:rsid w:val="000F5E59"/>
    <w:rsid w:val="000F60B7"/>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23C"/>
    <w:rsid w:val="001066A0"/>
    <w:rsid w:val="0010709F"/>
    <w:rsid w:val="0010795D"/>
    <w:rsid w:val="00107A82"/>
    <w:rsid w:val="00107E22"/>
    <w:rsid w:val="00110662"/>
    <w:rsid w:val="0011076A"/>
    <w:rsid w:val="00111D85"/>
    <w:rsid w:val="00111E3C"/>
    <w:rsid w:val="00112BF1"/>
    <w:rsid w:val="0011387E"/>
    <w:rsid w:val="001142B0"/>
    <w:rsid w:val="001148F4"/>
    <w:rsid w:val="001156E9"/>
    <w:rsid w:val="001173F2"/>
    <w:rsid w:val="00117A5F"/>
    <w:rsid w:val="001205BE"/>
    <w:rsid w:val="00120763"/>
    <w:rsid w:val="0012113A"/>
    <w:rsid w:val="00121A78"/>
    <w:rsid w:val="00122017"/>
    <w:rsid w:val="00122F37"/>
    <w:rsid w:val="001242C5"/>
    <w:rsid w:val="001244E5"/>
    <w:rsid w:val="0012561F"/>
    <w:rsid w:val="00126564"/>
    <w:rsid w:val="001265BC"/>
    <w:rsid w:val="00126856"/>
    <w:rsid w:val="00127379"/>
    <w:rsid w:val="00127A98"/>
    <w:rsid w:val="001300B5"/>
    <w:rsid w:val="001306C0"/>
    <w:rsid w:val="00131111"/>
    <w:rsid w:val="001313C9"/>
    <w:rsid w:val="00131D3C"/>
    <w:rsid w:val="00132AA4"/>
    <w:rsid w:val="00133401"/>
    <w:rsid w:val="001338DA"/>
    <w:rsid w:val="001343D6"/>
    <w:rsid w:val="0013518E"/>
    <w:rsid w:val="0013558E"/>
    <w:rsid w:val="00135EBD"/>
    <w:rsid w:val="00136292"/>
    <w:rsid w:val="00136902"/>
    <w:rsid w:val="00136E1D"/>
    <w:rsid w:val="001378CD"/>
    <w:rsid w:val="00137A15"/>
    <w:rsid w:val="0014061E"/>
    <w:rsid w:val="0014072B"/>
    <w:rsid w:val="00140AC7"/>
    <w:rsid w:val="001412C9"/>
    <w:rsid w:val="00141356"/>
    <w:rsid w:val="00141776"/>
    <w:rsid w:val="001428B7"/>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6945"/>
    <w:rsid w:val="00156FE0"/>
    <w:rsid w:val="001600A7"/>
    <w:rsid w:val="00161001"/>
    <w:rsid w:val="001616A1"/>
    <w:rsid w:val="00161B39"/>
    <w:rsid w:val="00162D3D"/>
    <w:rsid w:val="00163B21"/>
    <w:rsid w:val="00163C07"/>
    <w:rsid w:val="00163C76"/>
    <w:rsid w:val="00163E01"/>
    <w:rsid w:val="00164342"/>
    <w:rsid w:val="00164D50"/>
    <w:rsid w:val="001673CA"/>
    <w:rsid w:val="00167AF3"/>
    <w:rsid w:val="0017024B"/>
    <w:rsid w:val="001709A9"/>
    <w:rsid w:val="00170A7C"/>
    <w:rsid w:val="0017207F"/>
    <w:rsid w:val="001727CC"/>
    <w:rsid w:val="001731A2"/>
    <w:rsid w:val="001736B5"/>
    <w:rsid w:val="00173A57"/>
    <w:rsid w:val="0017425B"/>
    <w:rsid w:val="001750EF"/>
    <w:rsid w:val="001765B4"/>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E20"/>
    <w:rsid w:val="00185660"/>
    <w:rsid w:val="00185C88"/>
    <w:rsid w:val="001863B4"/>
    <w:rsid w:val="00186CC7"/>
    <w:rsid w:val="00186F58"/>
    <w:rsid w:val="0018720D"/>
    <w:rsid w:val="00187F8B"/>
    <w:rsid w:val="001906C2"/>
    <w:rsid w:val="00190EB0"/>
    <w:rsid w:val="00191ADF"/>
    <w:rsid w:val="001929DA"/>
    <w:rsid w:val="00193556"/>
    <w:rsid w:val="00193C28"/>
    <w:rsid w:val="00193E34"/>
    <w:rsid w:val="001940BC"/>
    <w:rsid w:val="00195173"/>
    <w:rsid w:val="00195CEA"/>
    <w:rsid w:val="0019666E"/>
    <w:rsid w:val="00196B2A"/>
    <w:rsid w:val="0019723A"/>
    <w:rsid w:val="001A022E"/>
    <w:rsid w:val="001A0FD2"/>
    <w:rsid w:val="001A21B6"/>
    <w:rsid w:val="001A3A7D"/>
    <w:rsid w:val="001A3C9B"/>
    <w:rsid w:val="001A3FB4"/>
    <w:rsid w:val="001A48C3"/>
    <w:rsid w:val="001A4C33"/>
    <w:rsid w:val="001A5445"/>
    <w:rsid w:val="001A56A8"/>
    <w:rsid w:val="001A5C81"/>
    <w:rsid w:val="001A69EE"/>
    <w:rsid w:val="001A7072"/>
    <w:rsid w:val="001B0220"/>
    <w:rsid w:val="001B07DF"/>
    <w:rsid w:val="001B0D21"/>
    <w:rsid w:val="001B193C"/>
    <w:rsid w:val="001B1EDD"/>
    <w:rsid w:val="001B2070"/>
    <w:rsid w:val="001B210A"/>
    <w:rsid w:val="001B2836"/>
    <w:rsid w:val="001B2CFE"/>
    <w:rsid w:val="001B2E3E"/>
    <w:rsid w:val="001B335C"/>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C0A43"/>
    <w:rsid w:val="001C0F4E"/>
    <w:rsid w:val="001C176D"/>
    <w:rsid w:val="001C17E1"/>
    <w:rsid w:val="001C1E41"/>
    <w:rsid w:val="001C3211"/>
    <w:rsid w:val="001C4445"/>
    <w:rsid w:val="001C460D"/>
    <w:rsid w:val="001C488F"/>
    <w:rsid w:val="001C50F0"/>
    <w:rsid w:val="001C6359"/>
    <w:rsid w:val="001C6618"/>
    <w:rsid w:val="001C672D"/>
    <w:rsid w:val="001C74D2"/>
    <w:rsid w:val="001C77F4"/>
    <w:rsid w:val="001C7ADC"/>
    <w:rsid w:val="001D0433"/>
    <w:rsid w:val="001D06A4"/>
    <w:rsid w:val="001D1028"/>
    <w:rsid w:val="001D1200"/>
    <w:rsid w:val="001D1FB4"/>
    <w:rsid w:val="001D2AD7"/>
    <w:rsid w:val="001D2DF9"/>
    <w:rsid w:val="001D366A"/>
    <w:rsid w:val="001D4DF7"/>
    <w:rsid w:val="001D51CD"/>
    <w:rsid w:val="001D545F"/>
    <w:rsid w:val="001D5B71"/>
    <w:rsid w:val="001D5DEB"/>
    <w:rsid w:val="001D626D"/>
    <w:rsid w:val="001D6A10"/>
    <w:rsid w:val="001D6DE5"/>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DA"/>
    <w:rsid w:val="001F5C0F"/>
    <w:rsid w:val="001F6AA4"/>
    <w:rsid w:val="001F78B7"/>
    <w:rsid w:val="002004FF"/>
    <w:rsid w:val="00200BB8"/>
    <w:rsid w:val="00200C7B"/>
    <w:rsid w:val="00201759"/>
    <w:rsid w:val="002021FC"/>
    <w:rsid w:val="002043CF"/>
    <w:rsid w:val="002045D3"/>
    <w:rsid w:val="00205670"/>
    <w:rsid w:val="00205F81"/>
    <w:rsid w:val="00206169"/>
    <w:rsid w:val="002071C7"/>
    <w:rsid w:val="00207F20"/>
    <w:rsid w:val="002102F5"/>
    <w:rsid w:val="002104A0"/>
    <w:rsid w:val="0021063E"/>
    <w:rsid w:val="00210C6D"/>
    <w:rsid w:val="002113F8"/>
    <w:rsid w:val="002122C3"/>
    <w:rsid w:val="00212386"/>
    <w:rsid w:val="00212A86"/>
    <w:rsid w:val="0021395C"/>
    <w:rsid w:val="00214C50"/>
    <w:rsid w:val="0021576A"/>
    <w:rsid w:val="00215904"/>
    <w:rsid w:val="00215B76"/>
    <w:rsid w:val="00216F4A"/>
    <w:rsid w:val="00217415"/>
    <w:rsid w:val="00217A60"/>
    <w:rsid w:val="00217FCD"/>
    <w:rsid w:val="00220AEB"/>
    <w:rsid w:val="00221F47"/>
    <w:rsid w:val="00222EEE"/>
    <w:rsid w:val="00223D76"/>
    <w:rsid w:val="00225718"/>
    <w:rsid w:val="0022739D"/>
    <w:rsid w:val="002277F3"/>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406EC"/>
    <w:rsid w:val="00240E83"/>
    <w:rsid w:val="002412EE"/>
    <w:rsid w:val="00241D00"/>
    <w:rsid w:val="00241E53"/>
    <w:rsid w:val="0024206B"/>
    <w:rsid w:val="002421B6"/>
    <w:rsid w:val="002424BE"/>
    <w:rsid w:val="00242A2F"/>
    <w:rsid w:val="00242A81"/>
    <w:rsid w:val="002431C9"/>
    <w:rsid w:val="0024426F"/>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5F7"/>
    <w:rsid w:val="00254D03"/>
    <w:rsid w:val="0025520E"/>
    <w:rsid w:val="00255AE5"/>
    <w:rsid w:val="0025644E"/>
    <w:rsid w:val="0025691F"/>
    <w:rsid w:val="0025784F"/>
    <w:rsid w:val="00257C37"/>
    <w:rsid w:val="00260A35"/>
    <w:rsid w:val="00260C09"/>
    <w:rsid w:val="00260FBA"/>
    <w:rsid w:val="00261D77"/>
    <w:rsid w:val="0026236D"/>
    <w:rsid w:val="00262BEF"/>
    <w:rsid w:val="00262C6D"/>
    <w:rsid w:val="0026332C"/>
    <w:rsid w:val="00264786"/>
    <w:rsid w:val="002657DD"/>
    <w:rsid w:val="0026612A"/>
    <w:rsid w:val="00267FC8"/>
    <w:rsid w:val="002707A8"/>
    <w:rsid w:val="00270D4F"/>
    <w:rsid w:val="00270F91"/>
    <w:rsid w:val="00271A3E"/>
    <w:rsid w:val="002723FA"/>
    <w:rsid w:val="00272E73"/>
    <w:rsid w:val="00273AF8"/>
    <w:rsid w:val="00273D31"/>
    <w:rsid w:val="0027499D"/>
    <w:rsid w:val="00274BAA"/>
    <w:rsid w:val="002756C1"/>
    <w:rsid w:val="00275FD2"/>
    <w:rsid w:val="002761A8"/>
    <w:rsid w:val="0027649D"/>
    <w:rsid w:val="00276C68"/>
    <w:rsid w:val="002770C3"/>
    <w:rsid w:val="00277774"/>
    <w:rsid w:val="00277907"/>
    <w:rsid w:val="00277DB9"/>
    <w:rsid w:val="0028020F"/>
    <w:rsid w:val="002804F9"/>
    <w:rsid w:val="00280862"/>
    <w:rsid w:val="00281104"/>
    <w:rsid w:val="002811D7"/>
    <w:rsid w:val="00281F13"/>
    <w:rsid w:val="00282E1C"/>
    <w:rsid w:val="00282EEC"/>
    <w:rsid w:val="00283906"/>
    <w:rsid w:val="002849EA"/>
    <w:rsid w:val="00285692"/>
    <w:rsid w:val="00286417"/>
    <w:rsid w:val="0028786F"/>
    <w:rsid w:val="00287A12"/>
    <w:rsid w:val="00287B41"/>
    <w:rsid w:val="00290286"/>
    <w:rsid w:val="00290A4A"/>
    <w:rsid w:val="00290D22"/>
    <w:rsid w:val="00290DA0"/>
    <w:rsid w:val="00291038"/>
    <w:rsid w:val="002910C8"/>
    <w:rsid w:val="00291F60"/>
    <w:rsid w:val="00292E3B"/>
    <w:rsid w:val="002930EB"/>
    <w:rsid w:val="002934C0"/>
    <w:rsid w:val="002943A4"/>
    <w:rsid w:val="00294F89"/>
    <w:rsid w:val="00295FEC"/>
    <w:rsid w:val="0029673F"/>
    <w:rsid w:val="002A062F"/>
    <w:rsid w:val="002A13CD"/>
    <w:rsid w:val="002A1463"/>
    <w:rsid w:val="002A1CA2"/>
    <w:rsid w:val="002A1DE7"/>
    <w:rsid w:val="002A3A26"/>
    <w:rsid w:val="002A3C41"/>
    <w:rsid w:val="002A4277"/>
    <w:rsid w:val="002A6F90"/>
    <w:rsid w:val="002A7929"/>
    <w:rsid w:val="002B00FD"/>
    <w:rsid w:val="002B04AE"/>
    <w:rsid w:val="002B051E"/>
    <w:rsid w:val="002B0E91"/>
    <w:rsid w:val="002B1D85"/>
    <w:rsid w:val="002B21E7"/>
    <w:rsid w:val="002B2ABA"/>
    <w:rsid w:val="002B2FA6"/>
    <w:rsid w:val="002B46FF"/>
    <w:rsid w:val="002B5DAE"/>
    <w:rsid w:val="002B6208"/>
    <w:rsid w:val="002B6238"/>
    <w:rsid w:val="002B6C9E"/>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EAF"/>
    <w:rsid w:val="002C61F2"/>
    <w:rsid w:val="002C6CD3"/>
    <w:rsid w:val="002C6F50"/>
    <w:rsid w:val="002C7BE7"/>
    <w:rsid w:val="002C7DF3"/>
    <w:rsid w:val="002D0CC3"/>
    <w:rsid w:val="002D1E5B"/>
    <w:rsid w:val="002D2752"/>
    <w:rsid w:val="002D2BC5"/>
    <w:rsid w:val="002D41E0"/>
    <w:rsid w:val="002D4952"/>
    <w:rsid w:val="002D5CFB"/>
    <w:rsid w:val="002D5E9C"/>
    <w:rsid w:val="002D6884"/>
    <w:rsid w:val="002D7DAF"/>
    <w:rsid w:val="002E08A4"/>
    <w:rsid w:val="002E199D"/>
    <w:rsid w:val="002E1B45"/>
    <w:rsid w:val="002E2018"/>
    <w:rsid w:val="002E39A2"/>
    <w:rsid w:val="002E3E52"/>
    <w:rsid w:val="002E4026"/>
    <w:rsid w:val="002E41F3"/>
    <w:rsid w:val="002E4AA9"/>
    <w:rsid w:val="002E4E29"/>
    <w:rsid w:val="002E54CA"/>
    <w:rsid w:val="002E616E"/>
    <w:rsid w:val="002E6D0D"/>
    <w:rsid w:val="002E6FCD"/>
    <w:rsid w:val="002E7935"/>
    <w:rsid w:val="002E7D6C"/>
    <w:rsid w:val="002F069B"/>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282C"/>
    <w:rsid w:val="003034B2"/>
    <w:rsid w:val="00303B92"/>
    <w:rsid w:val="00303C69"/>
    <w:rsid w:val="00304350"/>
    <w:rsid w:val="00305F20"/>
    <w:rsid w:val="003100E8"/>
    <w:rsid w:val="00310B0A"/>
    <w:rsid w:val="0031175D"/>
    <w:rsid w:val="00312459"/>
    <w:rsid w:val="003129CD"/>
    <w:rsid w:val="00312AA1"/>
    <w:rsid w:val="00313483"/>
    <w:rsid w:val="00314006"/>
    <w:rsid w:val="003142A3"/>
    <w:rsid w:val="0031486D"/>
    <w:rsid w:val="00314AA7"/>
    <w:rsid w:val="00314CA5"/>
    <w:rsid w:val="00314DF0"/>
    <w:rsid w:val="003153C7"/>
    <w:rsid w:val="003163A3"/>
    <w:rsid w:val="00316798"/>
    <w:rsid w:val="00317BA6"/>
    <w:rsid w:val="003206DF"/>
    <w:rsid w:val="0032155D"/>
    <w:rsid w:val="00323DAB"/>
    <w:rsid w:val="003244C5"/>
    <w:rsid w:val="00324670"/>
    <w:rsid w:val="00324BA4"/>
    <w:rsid w:val="00324F09"/>
    <w:rsid w:val="00325BE6"/>
    <w:rsid w:val="003264F1"/>
    <w:rsid w:val="003268A4"/>
    <w:rsid w:val="003268AF"/>
    <w:rsid w:val="00327734"/>
    <w:rsid w:val="00327CA6"/>
    <w:rsid w:val="00327FD8"/>
    <w:rsid w:val="0033128B"/>
    <w:rsid w:val="00331407"/>
    <w:rsid w:val="00331F83"/>
    <w:rsid w:val="003327E0"/>
    <w:rsid w:val="00333038"/>
    <w:rsid w:val="003338BB"/>
    <w:rsid w:val="0033462B"/>
    <w:rsid w:val="003349DF"/>
    <w:rsid w:val="00335310"/>
    <w:rsid w:val="00335D2E"/>
    <w:rsid w:val="0033754F"/>
    <w:rsid w:val="003379B7"/>
    <w:rsid w:val="00337AF4"/>
    <w:rsid w:val="0034141F"/>
    <w:rsid w:val="00341B72"/>
    <w:rsid w:val="00342E8D"/>
    <w:rsid w:val="00345264"/>
    <w:rsid w:val="00345CC4"/>
    <w:rsid w:val="00346050"/>
    <w:rsid w:val="003463B5"/>
    <w:rsid w:val="00346876"/>
    <w:rsid w:val="00347156"/>
    <w:rsid w:val="00347802"/>
    <w:rsid w:val="0034785B"/>
    <w:rsid w:val="00350BAF"/>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BB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ABF"/>
    <w:rsid w:val="00374940"/>
    <w:rsid w:val="003751D1"/>
    <w:rsid w:val="003757F0"/>
    <w:rsid w:val="00375AFF"/>
    <w:rsid w:val="00375C1A"/>
    <w:rsid w:val="0038028D"/>
    <w:rsid w:val="00380585"/>
    <w:rsid w:val="00380A07"/>
    <w:rsid w:val="00380E86"/>
    <w:rsid w:val="00382601"/>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48EF"/>
    <w:rsid w:val="00394987"/>
    <w:rsid w:val="00395453"/>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47DA"/>
    <w:rsid w:val="003B59D6"/>
    <w:rsid w:val="003B5DB2"/>
    <w:rsid w:val="003B6C26"/>
    <w:rsid w:val="003B7365"/>
    <w:rsid w:val="003B738E"/>
    <w:rsid w:val="003B7948"/>
    <w:rsid w:val="003C02B3"/>
    <w:rsid w:val="003C24B2"/>
    <w:rsid w:val="003C528B"/>
    <w:rsid w:val="003C599D"/>
    <w:rsid w:val="003C7614"/>
    <w:rsid w:val="003C782C"/>
    <w:rsid w:val="003C7DDD"/>
    <w:rsid w:val="003D0325"/>
    <w:rsid w:val="003D0C7A"/>
    <w:rsid w:val="003D0FC1"/>
    <w:rsid w:val="003D10EF"/>
    <w:rsid w:val="003D1641"/>
    <w:rsid w:val="003D171D"/>
    <w:rsid w:val="003D23F9"/>
    <w:rsid w:val="003D292E"/>
    <w:rsid w:val="003D2F1C"/>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704E"/>
    <w:rsid w:val="003E70EE"/>
    <w:rsid w:val="003E7535"/>
    <w:rsid w:val="003E7706"/>
    <w:rsid w:val="003E7907"/>
    <w:rsid w:val="003E7B49"/>
    <w:rsid w:val="003F02DB"/>
    <w:rsid w:val="003F03DA"/>
    <w:rsid w:val="003F1D33"/>
    <w:rsid w:val="003F1EA3"/>
    <w:rsid w:val="003F258A"/>
    <w:rsid w:val="003F2818"/>
    <w:rsid w:val="003F3648"/>
    <w:rsid w:val="003F3F06"/>
    <w:rsid w:val="003F3F5A"/>
    <w:rsid w:val="003F42D6"/>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BD3"/>
    <w:rsid w:val="00405101"/>
    <w:rsid w:val="00405227"/>
    <w:rsid w:val="00405614"/>
    <w:rsid w:val="0040569C"/>
    <w:rsid w:val="00405FD3"/>
    <w:rsid w:val="0040601D"/>
    <w:rsid w:val="004062DC"/>
    <w:rsid w:val="0040649B"/>
    <w:rsid w:val="004070C5"/>
    <w:rsid w:val="0041008F"/>
    <w:rsid w:val="0041036A"/>
    <w:rsid w:val="00410791"/>
    <w:rsid w:val="00410878"/>
    <w:rsid w:val="0041176D"/>
    <w:rsid w:val="00411F39"/>
    <w:rsid w:val="00412C1D"/>
    <w:rsid w:val="00412D30"/>
    <w:rsid w:val="0041308C"/>
    <w:rsid w:val="00413AFE"/>
    <w:rsid w:val="00413EBC"/>
    <w:rsid w:val="00413F2E"/>
    <w:rsid w:val="004150A9"/>
    <w:rsid w:val="00415989"/>
    <w:rsid w:val="00415A21"/>
    <w:rsid w:val="00415F00"/>
    <w:rsid w:val="004160FB"/>
    <w:rsid w:val="00416931"/>
    <w:rsid w:val="00416C0A"/>
    <w:rsid w:val="00417374"/>
    <w:rsid w:val="00417940"/>
    <w:rsid w:val="00420BB0"/>
    <w:rsid w:val="004217D7"/>
    <w:rsid w:val="00421BE1"/>
    <w:rsid w:val="00422FC5"/>
    <w:rsid w:val="00423407"/>
    <w:rsid w:val="00423BDB"/>
    <w:rsid w:val="00423D46"/>
    <w:rsid w:val="00423F36"/>
    <w:rsid w:val="0042449E"/>
    <w:rsid w:val="004244F2"/>
    <w:rsid w:val="004268FC"/>
    <w:rsid w:val="0043031B"/>
    <w:rsid w:val="004306BC"/>
    <w:rsid w:val="0043141A"/>
    <w:rsid w:val="00431F48"/>
    <w:rsid w:val="004339FC"/>
    <w:rsid w:val="00433A69"/>
    <w:rsid w:val="00433E88"/>
    <w:rsid w:val="00434BDE"/>
    <w:rsid w:val="00435957"/>
    <w:rsid w:val="00435F4A"/>
    <w:rsid w:val="0043762A"/>
    <w:rsid w:val="00440861"/>
    <w:rsid w:val="00441C32"/>
    <w:rsid w:val="00441E13"/>
    <w:rsid w:val="00442EF8"/>
    <w:rsid w:val="00443252"/>
    <w:rsid w:val="004438D7"/>
    <w:rsid w:val="00443BD7"/>
    <w:rsid w:val="00443F2F"/>
    <w:rsid w:val="0044440F"/>
    <w:rsid w:val="004452BF"/>
    <w:rsid w:val="00447174"/>
    <w:rsid w:val="004478B2"/>
    <w:rsid w:val="004503FD"/>
    <w:rsid w:val="00450E86"/>
    <w:rsid w:val="0045374B"/>
    <w:rsid w:val="00453A49"/>
    <w:rsid w:val="00453D72"/>
    <w:rsid w:val="00454109"/>
    <w:rsid w:val="0045410E"/>
    <w:rsid w:val="00455110"/>
    <w:rsid w:val="00455F2B"/>
    <w:rsid w:val="004565EE"/>
    <w:rsid w:val="00460002"/>
    <w:rsid w:val="004603EE"/>
    <w:rsid w:val="004611C8"/>
    <w:rsid w:val="00462510"/>
    <w:rsid w:val="0046254E"/>
    <w:rsid w:val="0046282A"/>
    <w:rsid w:val="004628F6"/>
    <w:rsid w:val="00462B3D"/>
    <w:rsid w:val="0046363D"/>
    <w:rsid w:val="00463840"/>
    <w:rsid w:val="0046434C"/>
    <w:rsid w:val="00464F7D"/>
    <w:rsid w:val="00465AD0"/>
    <w:rsid w:val="00465DB0"/>
    <w:rsid w:val="00466150"/>
    <w:rsid w:val="00467673"/>
    <w:rsid w:val="004703A9"/>
    <w:rsid w:val="00470CA4"/>
    <w:rsid w:val="004726EB"/>
    <w:rsid w:val="0047283E"/>
    <w:rsid w:val="004739C4"/>
    <w:rsid w:val="004745FD"/>
    <w:rsid w:val="00476D1C"/>
    <w:rsid w:val="0047717A"/>
    <w:rsid w:val="00477414"/>
    <w:rsid w:val="004774B4"/>
    <w:rsid w:val="00477C6C"/>
    <w:rsid w:val="00481CD8"/>
    <w:rsid w:val="004821D9"/>
    <w:rsid w:val="00482D2C"/>
    <w:rsid w:val="00482DD7"/>
    <w:rsid w:val="00482F42"/>
    <w:rsid w:val="00483322"/>
    <w:rsid w:val="00483E3C"/>
    <w:rsid w:val="00485470"/>
    <w:rsid w:val="004862C2"/>
    <w:rsid w:val="0048675E"/>
    <w:rsid w:val="00490A10"/>
    <w:rsid w:val="00491A0E"/>
    <w:rsid w:val="00492143"/>
    <w:rsid w:val="00492BB9"/>
    <w:rsid w:val="004944D7"/>
    <w:rsid w:val="004945EC"/>
    <w:rsid w:val="00494686"/>
    <w:rsid w:val="0049476B"/>
    <w:rsid w:val="004953B2"/>
    <w:rsid w:val="00495F84"/>
    <w:rsid w:val="00496A8A"/>
    <w:rsid w:val="0049732B"/>
    <w:rsid w:val="00497688"/>
    <w:rsid w:val="004A09D6"/>
    <w:rsid w:val="004A0B8F"/>
    <w:rsid w:val="004A0F24"/>
    <w:rsid w:val="004A11B0"/>
    <w:rsid w:val="004A1518"/>
    <w:rsid w:val="004A1D6F"/>
    <w:rsid w:val="004A2333"/>
    <w:rsid w:val="004A2899"/>
    <w:rsid w:val="004A28DB"/>
    <w:rsid w:val="004A4199"/>
    <w:rsid w:val="004A4BB5"/>
    <w:rsid w:val="004A57A6"/>
    <w:rsid w:val="004A5BEF"/>
    <w:rsid w:val="004B08B3"/>
    <w:rsid w:val="004B2899"/>
    <w:rsid w:val="004B28C5"/>
    <w:rsid w:val="004B28FE"/>
    <w:rsid w:val="004B3A9A"/>
    <w:rsid w:val="004B48B8"/>
    <w:rsid w:val="004B49D9"/>
    <w:rsid w:val="004B5527"/>
    <w:rsid w:val="004B7262"/>
    <w:rsid w:val="004B733F"/>
    <w:rsid w:val="004B7CB0"/>
    <w:rsid w:val="004B7F5D"/>
    <w:rsid w:val="004C025E"/>
    <w:rsid w:val="004C04D2"/>
    <w:rsid w:val="004C0F66"/>
    <w:rsid w:val="004C2A9C"/>
    <w:rsid w:val="004C49BC"/>
    <w:rsid w:val="004C51B3"/>
    <w:rsid w:val="004C531F"/>
    <w:rsid w:val="004C540F"/>
    <w:rsid w:val="004C6763"/>
    <w:rsid w:val="004C6ACF"/>
    <w:rsid w:val="004C738E"/>
    <w:rsid w:val="004D0285"/>
    <w:rsid w:val="004D051B"/>
    <w:rsid w:val="004D0BA5"/>
    <w:rsid w:val="004D0CAD"/>
    <w:rsid w:val="004D1C86"/>
    <w:rsid w:val="004D1D31"/>
    <w:rsid w:val="004D1D8B"/>
    <w:rsid w:val="004D27D5"/>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F03DD"/>
    <w:rsid w:val="004F0B8C"/>
    <w:rsid w:val="004F0C9A"/>
    <w:rsid w:val="004F1150"/>
    <w:rsid w:val="004F162D"/>
    <w:rsid w:val="004F1C34"/>
    <w:rsid w:val="004F277A"/>
    <w:rsid w:val="004F3402"/>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4A5E"/>
    <w:rsid w:val="00504A85"/>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7DB"/>
    <w:rsid w:val="00517888"/>
    <w:rsid w:val="00520451"/>
    <w:rsid w:val="00520CB2"/>
    <w:rsid w:val="0052136C"/>
    <w:rsid w:val="005218B5"/>
    <w:rsid w:val="00521F78"/>
    <w:rsid w:val="00523567"/>
    <w:rsid w:val="00523A9F"/>
    <w:rsid w:val="00524196"/>
    <w:rsid w:val="005244BB"/>
    <w:rsid w:val="00525324"/>
    <w:rsid w:val="005260A1"/>
    <w:rsid w:val="00526FD3"/>
    <w:rsid w:val="00527F42"/>
    <w:rsid w:val="005304F4"/>
    <w:rsid w:val="00531F30"/>
    <w:rsid w:val="005323B7"/>
    <w:rsid w:val="00532701"/>
    <w:rsid w:val="00532ECE"/>
    <w:rsid w:val="0053337E"/>
    <w:rsid w:val="00533891"/>
    <w:rsid w:val="00533EA7"/>
    <w:rsid w:val="005348AA"/>
    <w:rsid w:val="00535204"/>
    <w:rsid w:val="005355AF"/>
    <w:rsid w:val="00535AAC"/>
    <w:rsid w:val="00535C60"/>
    <w:rsid w:val="00536771"/>
    <w:rsid w:val="00536988"/>
    <w:rsid w:val="00536E09"/>
    <w:rsid w:val="005372E9"/>
    <w:rsid w:val="005408D6"/>
    <w:rsid w:val="00540C75"/>
    <w:rsid w:val="00541980"/>
    <w:rsid w:val="00541BDE"/>
    <w:rsid w:val="00541E59"/>
    <w:rsid w:val="00543E55"/>
    <w:rsid w:val="00543F19"/>
    <w:rsid w:val="005446D6"/>
    <w:rsid w:val="00544F7C"/>
    <w:rsid w:val="00546233"/>
    <w:rsid w:val="0054705E"/>
    <w:rsid w:val="005477EB"/>
    <w:rsid w:val="00547ECB"/>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F6C"/>
    <w:rsid w:val="00556068"/>
    <w:rsid w:val="00556206"/>
    <w:rsid w:val="005568FB"/>
    <w:rsid w:val="005577C5"/>
    <w:rsid w:val="0056029E"/>
    <w:rsid w:val="00561209"/>
    <w:rsid w:val="005612D1"/>
    <w:rsid w:val="00561B1D"/>
    <w:rsid w:val="00561D59"/>
    <w:rsid w:val="005625F3"/>
    <w:rsid w:val="00562770"/>
    <w:rsid w:val="00562DC0"/>
    <w:rsid w:val="00563579"/>
    <w:rsid w:val="0056459E"/>
    <w:rsid w:val="005645EF"/>
    <w:rsid w:val="005649F6"/>
    <w:rsid w:val="005657E5"/>
    <w:rsid w:val="00566A66"/>
    <w:rsid w:val="00567317"/>
    <w:rsid w:val="005704B0"/>
    <w:rsid w:val="00570845"/>
    <w:rsid w:val="00571AB9"/>
    <w:rsid w:val="00571C89"/>
    <w:rsid w:val="00572BA6"/>
    <w:rsid w:val="00573C90"/>
    <w:rsid w:val="005746B5"/>
    <w:rsid w:val="005748DF"/>
    <w:rsid w:val="00574A05"/>
    <w:rsid w:val="00574B0E"/>
    <w:rsid w:val="00576800"/>
    <w:rsid w:val="0057683F"/>
    <w:rsid w:val="00576F15"/>
    <w:rsid w:val="00576F70"/>
    <w:rsid w:val="00577C3B"/>
    <w:rsid w:val="00581C35"/>
    <w:rsid w:val="00582750"/>
    <w:rsid w:val="005827C3"/>
    <w:rsid w:val="00582896"/>
    <w:rsid w:val="00582D40"/>
    <w:rsid w:val="00583822"/>
    <w:rsid w:val="005860A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1"/>
    <w:rsid w:val="005B17D3"/>
    <w:rsid w:val="005B278B"/>
    <w:rsid w:val="005B39D5"/>
    <w:rsid w:val="005B3FB9"/>
    <w:rsid w:val="005B445F"/>
    <w:rsid w:val="005B49B5"/>
    <w:rsid w:val="005B5652"/>
    <w:rsid w:val="005B595F"/>
    <w:rsid w:val="005B605D"/>
    <w:rsid w:val="005B6571"/>
    <w:rsid w:val="005B6969"/>
    <w:rsid w:val="005B7540"/>
    <w:rsid w:val="005C04A8"/>
    <w:rsid w:val="005C0AC3"/>
    <w:rsid w:val="005C0C17"/>
    <w:rsid w:val="005C1260"/>
    <w:rsid w:val="005C1A3F"/>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751"/>
    <w:rsid w:val="005D17C5"/>
    <w:rsid w:val="005D226C"/>
    <w:rsid w:val="005D2EB9"/>
    <w:rsid w:val="005D31EA"/>
    <w:rsid w:val="005D369B"/>
    <w:rsid w:val="005D46CB"/>
    <w:rsid w:val="005D48A6"/>
    <w:rsid w:val="005D4D47"/>
    <w:rsid w:val="005D6828"/>
    <w:rsid w:val="005D6AAF"/>
    <w:rsid w:val="005D76D7"/>
    <w:rsid w:val="005D7990"/>
    <w:rsid w:val="005D7ECD"/>
    <w:rsid w:val="005E0279"/>
    <w:rsid w:val="005E05FD"/>
    <w:rsid w:val="005E1BB6"/>
    <w:rsid w:val="005E28BC"/>
    <w:rsid w:val="005E346D"/>
    <w:rsid w:val="005E449C"/>
    <w:rsid w:val="005E46B9"/>
    <w:rsid w:val="005E4B3C"/>
    <w:rsid w:val="005E562A"/>
    <w:rsid w:val="005E677C"/>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1CC9"/>
    <w:rsid w:val="00601F65"/>
    <w:rsid w:val="00603596"/>
    <w:rsid w:val="00603894"/>
    <w:rsid w:val="00603FD0"/>
    <w:rsid w:val="00605104"/>
    <w:rsid w:val="00605939"/>
    <w:rsid w:val="0060593F"/>
    <w:rsid w:val="00605D6D"/>
    <w:rsid w:val="00605EE9"/>
    <w:rsid w:val="00607DEA"/>
    <w:rsid w:val="0061070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78F1"/>
    <w:rsid w:val="00630118"/>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4664"/>
    <w:rsid w:val="00644B01"/>
    <w:rsid w:val="00644C21"/>
    <w:rsid w:val="00644DDB"/>
    <w:rsid w:val="00646281"/>
    <w:rsid w:val="006462C1"/>
    <w:rsid w:val="00651D13"/>
    <w:rsid w:val="0065267B"/>
    <w:rsid w:val="0065339E"/>
    <w:rsid w:val="006539B5"/>
    <w:rsid w:val="00654DAB"/>
    <w:rsid w:val="00656E0A"/>
    <w:rsid w:val="00660299"/>
    <w:rsid w:val="0066101E"/>
    <w:rsid w:val="006615BF"/>
    <w:rsid w:val="00661FB8"/>
    <w:rsid w:val="0066251F"/>
    <w:rsid w:val="006644BD"/>
    <w:rsid w:val="0066497D"/>
    <w:rsid w:val="00664DEE"/>
    <w:rsid w:val="006651D5"/>
    <w:rsid w:val="00665688"/>
    <w:rsid w:val="00665710"/>
    <w:rsid w:val="00665E8C"/>
    <w:rsid w:val="00666995"/>
    <w:rsid w:val="0066757F"/>
    <w:rsid w:val="006675DB"/>
    <w:rsid w:val="006701F5"/>
    <w:rsid w:val="006705D5"/>
    <w:rsid w:val="00670D34"/>
    <w:rsid w:val="00671D64"/>
    <w:rsid w:val="00671D77"/>
    <w:rsid w:val="006724E3"/>
    <w:rsid w:val="0067269E"/>
    <w:rsid w:val="00672D14"/>
    <w:rsid w:val="00673CFE"/>
    <w:rsid w:val="00674CCA"/>
    <w:rsid w:val="00675748"/>
    <w:rsid w:val="00676A96"/>
    <w:rsid w:val="00677D95"/>
    <w:rsid w:val="00680B52"/>
    <w:rsid w:val="006810AB"/>
    <w:rsid w:val="006813A5"/>
    <w:rsid w:val="00681454"/>
    <w:rsid w:val="0068264E"/>
    <w:rsid w:val="00682F7D"/>
    <w:rsid w:val="006833A7"/>
    <w:rsid w:val="006839CA"/>
    <w:rsid w:val="00684304"/>
    <w:rsid w:val="00684C12"/>
    <w:rsid w:val="00685A57"/>
    <w:rsid w:val="0068653C"/>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2C65"/>
    <w:rsid w:val="006A2FC5"/>
    <w:rsid w:val="006A3DDC"/>
    <w:rsid w:val="006A4670"/>
    <w:rsid w:val="006A4839"/>
    <w:rsid w:val="006A4B39"/>
    <w:rsid w:val="006A5D72"/>
    <w:rsid w:val="006A6DF0"/>
    <w:rsid w:val="006A770B"/>
    <w:rsid w:val="006A7E18"/>
    <w:rsid w:val="006B02B8"/>
    <w:rsid w:val="006B043A"/>
    <w:rsid w:val="006B0F4E"/>
    <w:rsid w:val="006B10A3"/>
    <w:rsid w:val="006B134E"/>
    <w:rsid w:val="006B1629"/>
    <w:rsid w:val="006B29A8"/>
    <w:rsid w:val="006B2D4F"/>
    <w:rsid w:val="006B2EBB"/>
    <w:rsid w:val="006B3143"/>
    <w:rsid w:val="006B3A95"/>
    <w:rsid w:val="006B4041"/>
    <w:rsid w:val="006B4402"/>
    <w:rsid w:val="006B4823"/>
    <w:rsid w:val="006B48E8"/>
    <w:rsid w:val="006B5909"/>
    <w:rsid w:val="006B6847"/>
    <w:rsid w:val="006B6A03"/>
    <w:rsid w:val="006C02F9"/>
    <w:rsid w:val="006C042F"/>
    <w:rsid w:val="006C0A54"/>
    <w:rsid w:val="006C1208"/>
    <w:rsid w:val="006C22DC"/>
    <w:rsid w:val="006C256C"/>
    <w:rsid w:val="006C2781"/>
    <w:rsid w:val="006C2940"/>
    <w:rsid w:val="006C3572"/>
    <w:rsid w:val="006C383E"/>
    <w:rsid w:val="006C4F98"/>
    <w:rsid w:val="006C531D"/>
    <w:rsid w:val="006C6C32"/>
    <w:rsid w:val="006C70F0"/>
    <w:rsid w:val="006C767A"/>
    <w:rsid w:val="006C7993"/>
    <w:rsid w:val="006D1207"/>
    <w:rsid w:val="006D1F9D"/>
    <w:rsid w:val="006D2EFC"/>
    <w:rsid w:val="006D3AE5"/>
    <w:rsid w:val="006D427E"/>
    <w:rsid w:val="006D472F"/>
    <w:rsid w:val="006D528F"/>
    <w:rsid w:val="006D5301"/>
    <w:rsid w:val="006D5914"/>
    <w:rsid w:val="006D6005"/>
    <w:rsid w:val="006D6044"/>
    <w:rsid w:val="006D6502"/>
    <w:rsid w:val="006D6B03"/>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198"/>
    <w:rsid w:val="0070144F"/>
    <w:rsid w:val="00702878"/>
    <w:rsid w:val="00704663"/>
    <w:rsid w:val="007056C0"/>
    <w:rsid w:val="00705F89"/>
    <w:rsid w:val="00706881"/>
    <w:rsid w:val="007077AE"/>
    <w:rsid w:val="0071071D"/>
    <w:rsid w:val="00710E79"/>
    <w:rsid w:val="00711DBA"/>
    <w:rsid w:val="00711F58"/>
    <w:rsid w:val="00713FD9"/>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5A0B"/>
    <w:rsid w:val="00725EC2"/>
    <w:rsid w:val="00726387"/>
    <w:rsid w:val="007266D9"/>
    <w:rsid w:val="00726AC2"/>
    <w:rsid w:val="00726BC2"/>
    <w:rsid w:val="00726CD5"/>
    <w:rsid w:val="007302BB"/>
    <w:rsid w:val="00730B98"/>
    <w:rsid w:val="00731985"/>
    <w:rsid w:val="00732530"/>
    <w:rsid w:val="00732543"/>
    <w:rsid w:val="00734562"/>
    <w:rsid w:val="00734D3D"/>
    <w:rsid w:val="00734DB5"/>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FCE"/>
    <w:rsid w:val="00746178"/>
    <w:rsid w:val="00746D0E"/>
    <w:rsid w:val="00747248"/>
    <w:rsid w:val="007516E8"/>
    <w:rsid w:val="007518AE"/>
    <w:rsid w:val="00751990"/>
    <w:rsid w:val="00754C4F"/>
    <w:rsid w:val="0075550E"/>
    <w:rsid w:val="00756755"/>
    <w:rsid w:val="00756773"/>
    <w:rsid w:val="00757083"/>
    <w:rsid w:val="00757168"/>
    <w:rsid w:val="007573CC"/>
    <w:rsid w:val="0076013E"/>
    <w:rsid w:val="00762063"/>
    <w:rsid w:val="00762143"/>
    <w:rsid w:val="00762A9C"/>
    <w:rsid w:val="00763E75"/>
    <w:rsid w:val="00765F1A"/>
    <w:rsid w:val="0076702C"/>
    <w:rsid w:val="00767C2D"/>
    <w:rsid w:val="0077042B"/>
    <w:rsid w:val="007709A6"/>
    <w:rsid w:val="00771225"/>
    <w:rsid w:val="007712FD"/>
    <w:rsid w:val="0077169C"/>
    <w:rsid w:val="00772F47"/>
    <w:rsid w:val="00773BC3"/>
    <w:rsid w:val="00773C34"/>
    <w:rsid w:val="0077598A"/>
    <w:rsid w:val="0077641E"/>
    <w:rsid w:val="00776B69"/>
    <w:rsid w:val="00776D9A"/>
    <w:rsid w:val="00776E49"/>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986"/>
    <w:rsid w:val="00791C57"/>
    <w:rsid w:val="00791E6F"/>
    <w:rsid w:val="00792449"/>
    <w:rsid w:val="0079316E"/>
    <w:rsid w:val="0079380E"/>
    <w:rsid w:val="00793959"/>
    <w:rsid w:val="00793AC2"/>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086"/>
    <w:rsid w:val="007A2FDA"/>
    <w:rsid w:val="007A31EE"/>
    <w:rsid w:val="007A3633"/>
    <w:rsid w:val="007A38FF"/>
    <w:rsid w:val="007A3E80"/>
    <w:rsid w:val="007A42A5"/>
    <w:rsid w:val="007A571E"/>
    <w:rsid w:val="007A6135"/>
    <w:rsid w:val="007A6675"/>
    <w:rsid w:val="007A6A40"/>
    <w:rsid w:val="007A6C3F"/>
    <w:rsid w:val="007A70F7"/>
    <w:rsid w:val="007A7199"/>
    <w:rsid w:val="007A7D02"/>
    <w:rsid w:val="007B0493"/>
    <w:rsid w:val="007B085A"/>
    <w:rsid w:val="007B1516"/>
    <w:rsid w:val="007B1D42"/>
    <w:rsid w:val="007B1F16"/>
    <w:rsid w:val="007B2021"/>
    <w:rsid w:val="007B2ECC"/>
    <w:rsid w:val="007B3378"/>
    <w:rsid w:val="007B36E0"/>
    <w:rsid w:val="007B4C10"/>
    <w:rsid w:val="007B52F1"/>
    <w:rsid w:val="007B5FD9"/>
    <w:rsid w:val="007B63AA"/>
    <w:rsid w:val="007B6816"/>
    <w:rsid w:val="007B7ED9"/>
    <w:rsid w:val="007C0294"/>
    <w:rsid w:val="007C0C66"/>
    <w:rsid w:val="007C0D39"/>
    <w:rsid w:val="007C0D54"/>
    <w:rsid w:val="007C107C"/>
    <w:rsid w:val="007C1086"/>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605A"/>
    <w:rsid w:val="007E694E"/>
    <w:rsid w:val="007E69CC"/>
    <w:rsid w:val="007E6FB0"/>
    <w:rsid w:val="007E7FD0"/>
    <w:rsid w:val="007F0D82"/>
    <w:rsid w:val="007F0DCB"/>
    <w:rsid w:val="007F1E68"/>
    <w:rsid w:val="007F20F1"/>
    <w:rsid w:val="007F2AC2"/>
    <w:rsid w:val="007F373F"/>
    <w:rsid w:val="007F3AE9"/>
    <w:rsid w:val="007F5299"/>
    <w:rsid w:val="007F536A"/>
    <w:rsid w:val="007F53F7"/>
    <w:rsid w:val="007F5DAF"/>
    <w:rsid w:val="007F61BE"/>
    <w:rsid w:val="007F65CE"/>
    <w:rsid w:val="007F70CC"/>
    <w:rsid w:val="007F76F3"/>
    <w:rsid w:val="007F7833"/>
    <w:rsid w:val="007F79FA"/>
    <w:rsid w:val="007F7AE1"/>
    <w:rsid w:val="0080026A"/>
    <w:rsid w:val="00800E2F"/>
    <w:rsid w:val="00801464"/>
    <w:rsid w:val="0080148E"/>
    <w:rsid w:val="00801710"/>
    <w:rsid w:val="008025A5"/>
    <w:rsid w:val="00802E9A"/>
    <w:rsid w:val="00803142"/>
    <w:rsid w:val="00804551"/>
    <w:rsid w:val="00804991"/>
    <w:rsid w:val="00804BE3"/>
    <w:rsid w:val="00805B03"/>
    <w:rsid w:val="00807052"/>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24A6"/>
    <w:rsid w:val="008224BA"/>
    <w:rsid w:val="00822C6A"/>
    <w:rsid w:val="00822F20"/>
    <w:rsid w:val="008232EC"/>
    <w:rsid w:val="00823494"/>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6588"/>
    <w:rsid w:val="00837072"/>
    <w:rsid w:val="0083744C"/>
    <w:rsid w:val="008409F7"/>
    <w:rsid w:val="00842466"/>
    <w:rsid w:val="0084283B"/>
    <w:rsid w:val="00842C0F"/>
    <w:rsid w:val="00842C2E"/>
    <w:rsid w:val="00842EFF"/>
    <w:rsid w:val="00844143"/>
    <w:rsid w:val="00844157"/>
    <w:rsid w:val="008442EE"/>
    <w:rsid w:val="008446C5"/>
    <w:rsid w:val="008449F4"/>
    <w:rsid w:val="00844B8F"/>
    <w:rsid w:val="0084515B"/>
    <w:rsid w:val="0084665D"/>
    <w:rsid w:val="008512DA"/>
    <w:rsid w:val="00851F38"/>
    <w:rsid w:val="00852CDD"/>
    <w:rsid w:val="0085303D"/>
    <w:rsid w:val="008537DD"/>
    <w:rsid w:val="0085385F"/>
    <w:rsid w:val="00853AE3"/>
    <w:rsid w:val="00854794"/>
    <w:rsid w:val="00854869"/>
    <w:rsid w:val="00854A3F"/>
    <w:rsid w:val="00855183"/>
    <w:rsid w:val="008552AA"/>
    <w:rsid w:val="008555A0"/>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6FBC"/>
    <w:rsid w:val="0086771E"/>
    <w:rsid w:val="00870B55"/>
    <w:rsid w:val="00872977"/>
    <w:rsid w:val="00872B7F"/>
    <w:rsid w:val="00872C22"/>
    <w:rsid w:val="008735AA"/>
    <w:rsid w:val="008735C7"/>
    <w:rsid w:val="00873EFD"/>
    <w:rsid w:val="0087548A"/>
    <w:rsid w:val="008754B1"/>
    <w:rsid w:val="00875A98"/>
    <w:rsid w:val="008769A2"/>
    <w:rsid w:val="00876CD9"/>
    <w:rsid w:val="00877DA4"/>
    <w:rsid w:val="00880AA1"/>
    <w:rsid w:val="00881A85"/>
    <w:rsid w:val="0088211C"/>
    <w:rsid w:val="0088283A"/>
    <w:rsid w:val="00883EB3"/>
    <w:rsid w:val="00884656"/>
    <w:rsid w:val="0088596E"/>
    <w:rsid w:val="008872E1"/>
    <w:rsid w:val="008879DA"/>
    <w:rsid w:val="00890787"/>
    <w:rsid w:val="008907FD"/>
    <w:rsid w:val="00890F18"/>
    <w:rsid w:val="00891706"/>
    <w:rsid w:val="00892063"/>
    <w:rsid w:val="00892951"/>
    <w:rsid w:val="00893F00"/>
    <w:rsid w:val="008941FF"/>
    <w:rsid w:val="00894F1D"/>
    <w:rsid w:val="00897053"/>
    <w:rsid w:val="00897A28"/>
    <w:rsid w:val="008A030C"/>
    <w:rsid w:val="008A08EC"/>
    <w:rsid w:val="008A0FD2"/>
    <w:rsid w:val="008A118A"/>
    <w:rsid w:val="008A1C78"/>
    <w:rsid w:val="008A26E0"/>
    <w:rsid w:val="008A346D"/>
    <w:rsid w:val="008A37FF"/>
    <w:rsid w:val="008A3DE2"/>
    <w:rsid w:val="008A44CC"/>
    <w:rsid w:val="008A469B"/>
    <w:rsid w:val="008A4928"/>
    <w:rsid w:val="008A4A5E"/>
    <w:rsid w:val="008A4F48"/>
    <w:rsid w:val="008A5104"/>
    <w:rsid w:val="008A59E9"/>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B59"/>
    <w:rsid w:val="008C5D43"/>
    <w:rsid w:val="008C65CC"/>
    <w:rsid w:val="008C6BE5"/>
    <w:rsid w:val="008C727D"/>
    <w:rsid w:val="008C7A5F"/>
    <w:rsid w:val="008C7CB4"/>
    <w:rsid w:val="008C7DB7"/>
    <w:rsid w:val="008C7F07"/>
    <w:rsid w:val="008D0399"/>
    <w:rsid w:val="008D0486"/>
    <w:rsid w:val="008D092C"/>
    <w:rsid w:val="008D170E"/>
    <w:rsid w:val="008D1B17"/>
    <w:rsid w:val="008D1CB8"/>
    <w:rsid w:val="008D1DB6"/>
    <w:rsid w:val="008D2612"/>
    <w:rsid w:val="008D2D20"/>
    <w:rsid w:val="008D2F89"/>
    <w:rsid w:val="008D3A1C"/>
    <w:rsid w:val="008D45FF"/>
    <w:rsid w:val="008D6B3F"/>
    <w:rsid w:val="008D73EF"/>
    <w:rsid w:val="008E0416"/>
    <w:rsid w:val="008E0AA3"/>
    <w:rsid w:val="008E0EB6"/>
    <w:rsid w:val="008E11AC"/>
    <w:rsid w:val="008E12F8"/>
    <w:rsid w:val="008E1B52"/>
    <w:rsid w:val="008E22B4"/>
    <w:rsid w:val="008E2599"/>
    <w:rsid w:val="008E2C98"/>
    <w:rsid w:val="008E3D19"/>
    <w:rsid w:val="008E473C"/>
    <w:rsid w:val="008E533C"/>
    <w:rsid w:val="008E6110"/>
    <w:rsid w:val="008E614A"/>
    <w:rsid w:val="008E6704"/>
    <w:rsid w:val="008E6EC5"/>
    <w:rsid w:val="008E760A"/>
    <w:rsid w:val="008E76A6"/>
    <w:rsid w:val="008F197C"/>
    <w:rsid w:val="008F320D"/>
    <w:rsid w:val="008F3818"/>
    <w:rsid w:val="008F476F"/>
    <w:rsid w:val="008F49E1"/>
    <w:rsid w:val="008F4B08"/>
    <w:rsid w:val="008F5DB4"/>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509F"/>
    <w:rsid w:val="009151B8"/>
    <w:rsid w:val="0091538B"/>
    <w:rsid w:val="00915C56"/>
    <w:rsid w:val="009167BA"/>
    <w:rsid w:val="009173A0"/>
    <w:rsid w:val="00917BCD"/>
    <w:rsid w:val="00922E11"/>
    <w:rsid w:val="0092375A"/>
    <w:rsid w:val="00923A7D"/>
    <w:rsid w:val="009242F7"/>
    <w:rsid w:val="00926B8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0A7"/>
    <w:rsid w:val="00945C17"/>
    <w:rsid w:val="00947C57"/>
    <w:rsid w:val="00950198"/>
    <w:rsid w:val="00950B19"/>
    <w:rsid w:val="00950B60"/>
    <w:rsid w:val="00950FCA"/>
    <w:rsid w:val="009519B2"/>
    <w:rsid w:val="00951BDD"/>
    <w:rsid w:val="00952B67"/>
    <w:rsid w:val="00952B76"/>
    <w:rsid w:val="00952ECC"/>
    <w:rsid w:val="009532A3"/>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700B6"/>
    <w:rsid w:val="00970313"/>
    <w:rsid w:val="0097081B"/>
    <w:rsid w:val="00972044"/>
    <w:rsid w:val="00972A9D"/>
    <w:rsid w:val="00973942"/>
    <w:rsid w:val="00973C05"/>
    <w:rsid w:val="00974B3B"/>
    <w:rsid w:val="00975CE0"/>
    <w:rsid w:val="009761CF"/>
    <w:rsid w:val="00976391"/>
    <w:rsid w:val="009772F8"/>
    <w:rsid w:val="009779BA"/>
    <w:rsid w:val="009801D0"/>
    <w:rsid w:val="009807B3"/>
    <w:rsid w:val="00980867"/>
    <w:rsid w:val="00981035"/>
    <w:rsid w:val="009813B9"/>
    <w:rsid w:val="009814E8"/>
    <w:rsid w:val="00981BB9"/>
    <w:rsid w:val="00981EE1"/>
    <w:rsid w:val="009821D2"/>
    <w:rsid w:val="009822BD"/>
    <w:rsid w:val="00982529"/>
    <w:rsid w:val="009835D9"/>
    <w:rsid w:val="00983A7D"/>
    <w:rsid w:val="00983D3B"/>
    <w:rsid w:val="0098501C"/>
    <w:rsid w:val="0098503B"/>
    <w:rsid w:val="009851B8"/>
    <w:rsid w:val="0098598C"/>
    <w:rsid w:val="00985A22"/>
    <w:rsid w:val="0098614D"/>
    <w:rsid w:val="0098652B"/>
    <w:rsid w:val="00986C0C"/>
    <w:rsid w:val="00986CFF"/>
    <w:rsid w:val="00987BC0"/>
    <w:rsid w:val="00987DF7"/>
    <w:rsid w:val="00990295"/>
    <w:rsid w:val="00990BC7"/>
    <w:rsid w:val="00991147"/>
    <w:rsid w:val="009913AA"/>
    <w:rsid w:val="00991666"/>
    <w:rsid w:val="00993224"/>
    <w:rsid w:val="009934B9"/>
    <w:rsid w:val="00993749"/>
    <w:rsid w:val="00993E52"/>
    <w:rsid w:val="009946FC"/>
    <w:rsid w:val="00994AE2"/>
    <w:rsid w:val="009952E9"/>
    <w:rsid w:val="00995AED"/>
    <w:rsid w:val="00995C83"/>
    <w:rsid w:val="00995E59"/>
    <w:rsid w:val="009967AF"/>
    <w:rsid w:val="00996972"/>
    <w:rsid w:val="00997FCA"/>
    <w:rsid w:val="009A04F3"/>
    <w:rsid w:val="009A14F4"/>
    <w:rsid w:val="009A179E"/>
    <w:rsid w:val="009A1939"/>
    <w:rsid w:val="009A250E"/>
    <w:rsid w:val="009A36B1"/>
    <w:rsid w:val="009A44DE"/>
    <w:rsid w:val="009A5784"/>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123E"/>
    <w:rsid w:val="009D150B"/>
    <w:rsid w:val="009D192B"/>
    <w:rsid w:val="009D193B"/>
    <w:rsid w:val="009D239B"/>
    <w:rsid w:val="009D2E6B"/>
    <w:rsid w:val="009D361F"/>
    <w:rsid w:val="009D3A4F"/>
    <w:rsid w:val="009D472D"/>
    <w:rsid w:val="009D4D44"/>
    <w:rsid w:val="009D534A"/>
    <w:rsid w:val="009D5459"/>
    <w:rsid w:val="009E051A"/>
    <w:rsid w:val="009E0789"/>
    <w:rsid w:val="009E18FB"/>
    <w:rsid w:val="009E2BE1"/>
    <w:rsid w:val="009E2F6A"/>
    <w:rsid w:val="009E3D4D"/>
    <w:rsid w:val="009E4567"/>
    <w:rsid w:val="009E46A1"/>
    <w:rsid w:val="009E5AD2"/>
    <w:rsid w:val="009E5E33"/>
    <w:rsid w:val="009E660F"/>
    <w:rsid w:val="009E752A"/>
    <w:rsid w:val="009E7CAE"/>
    <w:rsid w:val="009F00BC"/>
    <w:rsid w:val="009F0BD4"/>
    <w:rsid w:val="009F140C"/>
    <w:rsid w:val="009F175C"/>
    <w:rsid w:val="009F181D"/>
    <w:rsid w:val="009F1B24"/>
    <w:rsid w:val="009F2717"/>
    <w:rsid w:val="009F2CB6"/>
    <w:rsid w:val="009F4249"/>
    <w:rsid w:val="009F4F45"/>
    <w:rsid w:val="009F57A4"/>
    <w:rsid w:val="009F5B1D"/>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BB2"/>
    <w:rsid w:val="00A07106"/>
    <w:rsid w:val="00A10405"/>
    <w:rsid w:val="00A10BDE"/>
    <w:rsid w:val="00A118D1"/>
    <w:rsid w:val="00A12779"/>
    <w:rsid w:val="00A131A8"/>
    <w:rsid w:val="00A13DF4"/>
    <w:rsid w:val="00A1403A"/>
    <w:rsid w:val="00A1416A"/>
    <w:rsid w:val="00A1569B"/>
    <w:rsid w:val="00A15E03"/>
    <w:rsid w:val="00A15FAA"/>
    <w:rsid w:val="00A17EAF"/>
    <w:rsid w:val="00A2098A"/>
    <w:rsid w:val="00A20CB1"/>
    <w:rsid w:val="00A210AA"/>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FA2"/>
    <w:rsid w:val="00A36010"/>
    <w:rsid w:val="00A36832"/>
    <w:rsid w:val="00A36935"/>
    <w:rsid w:val="00A37485"/>
    <w:rsid w:val="00A40C5B"/>
    <w:rsid w:val="00A42794"/>
    <w:rsid w:val="00A429F6"/>
    <w:rsid w:val="00A43593"/>
    <w:rsid w:val="00A438D9"/>
    <w:rsid w:val="00A44073"/>
    <w:rsid w:val="00A44576"/>
    <w:rsid w:val="00A446C3"/>
    <w:rsid w:val="00A44E0E"/>
    <w:rsid w:val="00A45638"/>
    <w:rsid w:val="00A46344"/>
    <w:rsid w:val="00A46B5B"/>
    <w:rsid w:val="00A473E4"/>
    <w:rsid w:val="00A47CC6"/>
    <w:rsid w:val="00A47F50"/>
    <w:rsid w:val="00A47F95"/>
    <w:rsid w:val="00A50C5F"/>
    <w:rsid w:val="00A51563"/>
    <w:rsid w:val="00A53003"/>
    <w:rsid w:val="00A5324E"/>
    <w:rsid w:val="00A5345E"/>
    <w:rsid w:val="00A54949"/>
    <w:rsid w:val="00A55E0A"/>
    <w:rsid w:val="00A5645D"/>
    <w:rsid w:val="00A56923"/>
    <w:rsid w:val="00A56FB3"/>
    <w:rsid w:val="00A60363"/>
    <w:rsid w:val="00A607E9"/>
    <w:rsid w:val="00A60C51"/>
    <w:rsid w:val="00A61063"/>
    <w:rsid w:val="00A62ECF"/>
    <w:rsid w:val="00A63160"/>
    <w:rsid w:val="00A63601"/>
    <w:rsid w:val="00A643FF"/>
    <w:rsid w:val="00A649C1"/>
    <w:rsid w:val="00A64C7B"/>
    <w:rsid w:val="00A65A7D"/>
    <w:rsid w:val="00A65B7A"/>
    <w:rsid w:val="00A65F08"/>
    <w:rsid w:val="00A66142"/>
    <w:rsid w:val="00A669AB"/>
    <w:rsid w:val="00A66AAC"/>
    <w:rsid w:val="00A66AFD"/>
    <w:rsid w:val="00A67645"/>
    <w:rsid w:val="00A70ED8"/>
    <w:rsid w:val="00A721F0"/>
    <w:rsid w:val="00A73B63"/>
    <w:rsid w:val="00A7456F"/>
    <w:rsid w:val="00A746AE"/>
    <w:rsid w:val="00A74961"/>
    <w:rsid w:val="00A74A4D"/>
    <w:rsid w:val="00A74DEE"/>
    <w:rsid w:val="00A75755"/>
    <w:rsid w:val="00A767CC"/>
    <w:rsid w:val="00A76903"/>
    <w:rsid w:val="00A7721C"/>
    <w:rsid w:val="00A7733F"/>
    <w:rsid w:val="00A7757A"/>
    <w:rsid w:val="00A7791F"/>
    <w:rsid w:val="00A8000E"/>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4DBB"/>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DDF"/>
    <w:rsid w:val="00AA7E81"/>
    <w:rsid w:val="00AB085B"/>
    <w:rsid w:val="00AB0DDF"/>
    <w:rsid w:val="00AB181D"/>
    <w:rsid w:val="00AB31B9"/>
    <w:rsid w:val="00AB3BD1"/>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7937"/>
    <w:rsid w:val="00AC7FB4"/>
    <w:rsid w:val="00AD0007"/>
    <w:rsid w:val="00AD0290"/>
    <w:rsid w:val="00AD0790"/>
    <w:rsid w:val="00AD0794"/>
    <w:rsid w:val="00AD0A22"/>
    <w:rsid w:val="00AD1948"/>
    <w:rsid w:val="00AD250B"/>
    <w:rsid w:val="00AD274E"/>
    <w:rsid w:val="00AD27B0"/>
    <w:rsid w:val="00AD442F"/>
    <w:rsid w:val="00AD463C"/>
    <w:rsid w:val="00AD60B4"/>
    <w:rsid w:val="00AD67C7"/>
    <w:rsid w:val="00AE0015"/>
    <w:rsid w:val="00AE0983"/>
    <w:rsid w:val="00AE0B99"/>
    <w:rsid w:val="00AE1472"/>
    <w:rsid w:val="00AE1CA8"/>
    <w:rsid w:val="00AE22BD"/>
    <w:rsid w:val="00AE2732"/>
    <w:rsid w:val="00AE4B6A"/>
    <w:rsid w:val="00AE4F9F"/>
    <w:rsid w:val="00AE51ED"/>
    <w:rsid w:val="00AE58A6"/>
    <w:rsid w:val="00AE5E9A"/>
    <w:rsid w:val="00AE6A23"/>
    <w:rsid w:val="00AE6B85"/>
    <w:rsid w:val="00AE6C6F"/>
    <w:rsid w:val="00AE6D99"/>
    <w:rsid w:val="00AE7A72"/>
    <w:rsid w:val="00AE7A8D"/>
    <w:rsid w:val="00AE7BDE"/>
    <w:rsid w:val="00AF0591"/>
    <w:rsid w:val="00AF0655"/>
    <w:rsid w:val="00AF09FB"/>
    <w:rsid w:val="00AF1033"/>
    <w:rsid w:val="00AF1246"/>
    <w:rsid w:val="00AF3346"/>
    <w:rsid w:val="00AF372E"/>
    <w:rsid w:val="00AF3A96"/>
    <w:rsid w:val="00AF3B3F"/>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593E"/>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0CA"/>
    <w:rsid w:val="00B457F0"/>
    <w:rsid w:val="00B45FD4"/>
    <w:rsid w:val="00B464DA"/>
    <w:rsid w:val="00B4657F"/>
    <w:rsid w:val="00B46881"/>
    <w:rsid w:val="00B47340"/>
    <w:rsid w:val="00B47691"/>
    <w:rsid w:val="00B4781C"/>
    <w:rsid w:val="00B5096F"/>
    <w:rsid w:val="00B50FE3"/>
    <w:rsid w:val="00B51973"/>
    <w:rsid w:val="00B51FF2"/>
    <w:rsid w:val="00B524A3"/>
    <w:rsid w:val="00B526DF"/>
    <w:rsid w:val="00B53141"/>
    <w:rsid w:val="00B5315C"/>
    <w:rsid w:val="00B54F53"/>
    <w:rsid w:val="00B558B3"/>
    <w:rsid w:val="00B5596A"/>
    <w:rsid w:val="00B559C5"/>
    <w:rsid w:val="00B55BE9"/>
    <w:rsid w:val="00B560D2"/>
    <w:rsid w:val="00B568BB"/>
    <w:rsid w:val="00B5769D"/>
    <w:rsid w:val="00B57B4F"/>
    <w:rsid w:val="00B60FF7"/>
    <w:rsid w:val="00B61BA6"/>
    <w:rsid w:val="00B62FA2"/>
    <w:rsid w:val="00B6361C"/>
    <w:rsid w:val="00B64941"/>
    <w:rsid w:val="00B65CE8"/>
    <w:rsid w:val="00B65F20"/>
    <w:rsid w:val="00B660F3"/>
    <w:rsid w:val="00B664D8"/>
    <w:rsid w:val="00B6787B"/>
    <w:rsid w:val="00B67B0A"/>
    <w:rsid w:val="00B702BB"/>
    <w:rsid w:val="00B70D34"/>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312C"/>
    <w:rsid w:val="00B83521"/>
    <w:rsid w:val="00B84156"/>
    <w:rsid w:val="00B8425A"/>
    <w:rsid w:val="00B85847"/>
    <w:rsid w:val="00B90A18"/>
    <w:rsid w:val="00B90B37"/>
    <w:rsid w:val="00B91779"/>
    <w:rsid w:val="00B91E98"/>
    <w:rsid w:val="00B92AF9"/>
    <w:rsid w:val="00B9467E"/>
    <w:rsid w:val="00B946B2"/>
    <w:rsid w:val="00B94BEB"/>
    <w:rsid w:val="00B95DC8"/>
    <w:rsid w:val="00B9611E"/>
    <w:rsid w:val="00B9643B"/>
    <w:rsid w:val="00B96E65"/>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1D0"/>
    <w:rsid w:val="00BB5B6F"/>
    <w:rsid w:val="00BB69FE"/>
    <w:rsid w:val="00BC1604"/>
    <w:rsid w:val="00BC19AC"/>
    <w:rsid w:val="00BC1CE4"/>
    <w:rsid w:val="00BC22DD"/>
    <w:rsid w:val="00BC23D0"/>
    <w:rsid w:val="00BC2519"/>
    <w:rsid w:val="00BC255C"/>
    <w:rsid w:val="00BC2BCE"/>
    <w:rsid w:val="00BC3373"/>
    <w:rsid w:val="00BC3455"/>
    <w:rsid w:val="00BC34D0"/>
    <w:rsid w:val="00BC396F"/>
    <w:rsid w:val="00BC4716"/>
    <w:rsid w:val="00BC493D"/>
    <w:rsid w:val="00BC4D7F"/>
    <w:rsid w:val="00BC51BE"/>
    <w:rsid w:val="00BC59A3"/>
    <w:rsid w:val="00BD0133"/>
    <w:rsid w:val="00BD0F71"/>
    <w:rsid w:val="00BD1573"/>
    <w:rsid w:val="00BD2553"/>
    <w:rsid w:val="00BD265B"/>
    <w:rsid w:val="00BD3756"/>
    <w:rsid w:val="00BD472D"/>
    <w:rsid w:val="00BD57CC"/>
    <w:rsid w:val="00BD5AD7"/>
    <w:rsid w:val="00BD5BCA"/>
    <w:rsid w:val="00BD666F"/>
    <w:rsid w:val="00BD66C1"/>
    <w:rsid w:val="00BD7DF6"/>
    <w:rsid w:val="00BE0E1C"/>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38E"/>
    <w:rsid w:val="00C04422"/>
    <w:rsid w:val="00C0549C"/>
    <w:rsid w:val="00C0676D"/>
    <w:rsid w:val="00C06875"/>
    <w:rsid w:val="00C101B4"/>
    <w:rsid w:val="00C107BF"/>
    <w:rsid w:val="00C11C27"/>
    <w:rsid w:val="00C137F5"/>
    <w:rsid w:val="00C140BA"/>
    <w:rsid w:val="00C14869"/>
    <w:rsid w:val="00C14C14"/>
    <w:rsid w:val="00C14C9D"/>
    <w:rsid w:val="00C14FDB"/>
    <w:rsid w:val="00C158D6"/>
    <w:rsid w:val="00C16A47"/>
    <w:rsid w:val="00C1706A"/>
    <w:rsid w:val="00C1754F"/>
    <w:rsid w:val="00C2083F"/>
    <w:rsid w:val="00C215AE"/>
    <w:rsid w:val="00C21A15"/>
    <w:rsid w:val="00C21B0B"/>
    <w:rsid w:val="00C21C81"/>
    <w:rsid w:val="00C22430"/>
    <w:rsid w:val="00C22434"/>
    <w:rsid w:val="00C22BC2"/>
    <w:rsid w:val="00C23A6C"/>
    <w:rsid w:val="00C248DE"/>
    <w:rsid w:val="00C27B02"/>
    <w:rsid w:val="00C30D25"/>
    <w:rsid w:val="00C3209E"/>
    <w:rsid w:val="00C3212E"/>
    <w:rsid w:val="00C34A5B"/>
    <w:rsid w:val="00C34C12"/>
    <w:rsid w:val="00C34F3A"/>
    <w:rsid w:val="00C36359"/>
    <w:rsid w:val="00C36979"/>
    <w:rsid w:val="00C36E24"/>
    <w:rsid w:val="00C370B6"/>
    <w:rsid w:val="00C37160"/>
    <w:rsid w:val="00C40177"/>
    <w:rsid w:val="00C4043D"/>
    <w:rsid w:val="00C41476"/>
    <w:rsid w:val="00C4180C"/>
    <w:rsid w:val="00C41FF9"/>
    <w:rsid w:val="00C42557"/>
    <w:rsid w:val="00C433AE"/>
    <w:rsid w:val="00C43418"/>
    <w:rsid w:val="00C43604"/>
    <w:rsid w:val="00C4361F"/>
    <w:rsid w:val="00C43D1A"/>
    <w:rsid w:val="00C44BAC"/>
    <w:rsid w:val="00C44C38"/>
    <w:rsid w:val="00C45A3F"/>
    <w:rsid w:val="00C46228"/>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7BE"/>
    <w:rsid w:val="00C630D3"/>
    <w:rsid w:val="00C6421D"/>
    <w:rsid w:val="00C64546"/>
    <w:rsid w:val="00C648AC"/>
    <w:rsid w:val="00C65131"/>
    <w:rsid w:val="00C6579C"/>
    <w:rsid w:val="00C662C3"/>
    <w:rsid w:val="00C66615"/>
    <w:rsid w:val="00C66739"/>
    <w:rsid w:val="00C66957"/>
    <w:rsid w:val="00C6747F"/>
    <w:rsid w:val="00C67AC5"/>
    <w:rsid w:val="00C70037"/>
    <w:rsid w:val="00C70928"/>
    <w:rsid w:val="00C70B9D"/>
    <w:rsid w:val="00C71B10"/>
    <w:rsid w:val="00C71E0D"/>
    <w:rsid w:val="00C7263C"/>
    <w:rsid w:val="00C72C75"/>
    <w:rsid w:val="00C74B22"/>
    <w:rsid w:val="00C75299"/>
    <w:rsid w:val="00C76599"/>
    <w:rsid w:val="00C76BBA"/>
    <w:rsid w:val="00C76DE8"/>
    <w:rsid w:val="00C775F6"/>
    <w:rsid w:val="00C77744"/>
    <w:rsid w:val="00C77E48"/>
    <w:rsid w:val="00C80BE3"/>
    <w:rsid w:val="00C80EAD"/>
    <w:rsid w:val="00C82ACC"/>
    <w:rsid w:val="00C82C21"/>
    <w:rsid w:val="00C831A8"/>
    <w:rsid w:val="00C83CA4"/>
    <w:rsid w:val="00C83D2F"/>
    <w:rsid w:val="00C845DE"/>
    <w:rsid w:val="00C85027"/>
    <w:rsid w:val="00C8686D"/>
    <w:rsid w:val="00C86DD6"/>
    <w:rsid w:val="00C871EF"/>
    <w:rsid w:val="00C87EF3"/>
    <w:rsid w:val="00C910E9"/>
    <w:rsid w:val="00C91B18"/>
    <w:rsid w:val="00C92472"/>
    <w:rsid w:val="00C93857"/>
    <w:rsid w:val="00C93C88"/>
    <w:rsid w:val="00C948FD"/>
    <w:rsid w:val="00C96367"/>
    <w:rsid w:val="00C9738A"/>
    <w:rsid w:val="00C978BA"/>
    <w:rsid w:val="00C9791E"/>
    <w:rsid w:val="00CA0156"/>
    <w:rsid w:val="00CA0391"/>
    <w:rsid w:val="00CA089A"/>
    <w:rsid w:val="00CA0B4B"/>
    <w:rsid w:val="00CA1995"/>
    <w:rsid w:val="00CA378C"/>
    <w:rsid w:val="00CA417D"/>
    <w:rsid w:val="00CA4A94"/>
    <w:rsid w:val="00CA5B19"/>
    <w:rsid w:val="00CA6115"/>
    <w:rsid w:val="00CA6A05"/>
    <w:rsid w:val="00CA7003"/>
    <w:rsid w:val="00CA76A1"/>
    <w:rsid w:val="00CA7B62"/>
    <w:rsid w:val="00CB0CA8"/>
    <w:rsid w:val="00CB1977"/>
    <w:rsid w:val="00CB1AEC"/>
    <w:rsid w:val="00CB285D"/>
    <w:rsid w:val="00CB3550"/>
    <w:rsid w:val="00CB4CAC"/>
    <w:rsid w:val="00CB4E9A"/>
    <w:rsid w:val="00CB5AB6"/>
    <w:rsid w:val="00CB690A"/>
    <w:rsid w:val="00CB79C5"/>
    <w:rsid w:val="00CB7D80"/>
    <w:rsid w:val="00CC130D"/>
    <w:rsid w:val="00CC14A5"/>
    <w:rsid w:val="00CC2796"/>
    <w:rsid w:val="00CC2CB6"/>
    <w:rsid w:val="00CC3021"/>
    <w:rsid w:val="00CC3816"/>
    <w:rsid w:val="00CC3CAD"/>
    <w:rsid w:val="00CC4310"/>
    <w:rsid w:val="00CC59D1"/>
    <w:rsid w:val="00CC77FF"/>
    <w:rsid w:val="00CC780F"/>
    <w:rsid w:val="00CC7F9E"/>
    <w:rsid w:val="00CD02B7"/>
    <w:rsid w:val="00CD0A33"/>
    <w:rsid w:val="00CD0E9E"/>
    <w:rsid w:val="00CD1922"/>
    <w:rsid w:val="00CD1F50"/>
    <w:rsid w:val="00CD27F3"/>
    <w:rsid w:val="00CD2EC3"/>
    <w:rsid w:val="00CD34AD"/>
    <w:rsid w:val="00CD39F8"/>
    <w:rsid w:val="00CD4A81"/>
    <w:rsid w:val="00CD4B24"/>
    <w:rsid w:val="00CD4E59"/>
    <w:rsid w:val="00CD4F30"/>
    <w:rsid w:val="00CD552E"/>
    <w:rsid w:val="00CD554C"/>
    <w:rsid w:val="00CD6F50"/>
    <w:rsid w:val="00CD7843"/>
    <w:rsid w:val="00CD799D"/>
    <w:rsid w:val="00CE034E"/>
    <w:rsid w:val="00CE1394"/>
    <w:rsid w:val="00CE14C8"/>
    <w:rsid w:val="00CE16E0"/>
    <w:rsid w:val="00CE34A4"/>
    <w:rsid w:val="00CE473A"/>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2008"/>
    <w:rsid w:val="00D02993"/>
    <w:rsid w:val="00D02FAD"/>
    <w:rsid w:val="00D0487D"/>
    <w:rsid w:val="00D05B2E"/>
    <w:rsid w:val="00D071CA"/>
    <w:rsid w:val="00D074C1"/>
    <w:rsid w:val="00D07514"/>
    <w:rsid w:val="00D10314"/>
    <w:rsid w:val="00D1289A"/>
    <w:rsid w:val="00D12C49"/>
    <w:rsid w:val="00D1331A"/>
    <w:rsid w:val="00D1334E"/>
    <w:rsid w:val="00D133A7"/>
    <w:rsid w:val="00D134C4"/>
    <w:rsid w:val="00D1382A"/>
    <w:rsid w:val="00D1496F"/>
    <w:rsid w:val="00D151A8"/>
    <w:rsid w:val="00D1621C"/>
    <w:rsid w:val="00D16261"/>
    <w:rsid w:val="00D175BA"/>
    <w:rsid w:val="00D21661"/>
    <w:rsid w:val="00D21BBA"/>
    <w:rsid w:val="00D21FA0"/>
    <w:rsid w:val="00D226CE"/>
    <w:rsid w:val="00D22E63"/>
    <w:rsid w:val="00D232F1"/>
    <w:rsid w:val="00D237D3"/>
    <w:rsid w:val="00D237E7"/>
    <w:rsid w:val="00D23C21"/>
    <w:rsid w:val="00D241B2"/>
    <w:rsid w:val="00D25AC5"/>
    <w:rsid w:val="00D25AD4"/>
    <w:rsid w:val="00D26EA7"/>
    <w:rsid w:val="00D27255"/>
    <w:rsid w:val="00D27516"/>
    <w:rsid w:val="00D27A9C"/>
    <w:rsid w:val="00D27F16"/>
    <w:rsid w:val="00D30686"/>
    <w:rsid w:val="00D31DC4"/>
    <w:rsid w:val="00D328F9"/>
    <w:rsid w:val="00D32B66"/>
    <w:rsid w:val="00D32C9F"/>
    <w:rsid w:val="00D32CAC"/>
    <w:rsid w:val="00D32F91"/>
    <w:rsid w:val="00D3371A"/>
    <w:rsid w:val="00D338E6"/>
    <w:rsid w:val="00D33AA8"/>
    <w:rsid w:val="00D3539C"/>
    <w:rsid w:val="00D36CCD"/>
    <w:rsid w:val="00D37A29"/>
    <w:rsid w:val="00D40041"/>
    <w:rsid w:val="00D40158"/>
    <w:rsid w:val="00D42689"/>
    <w:rsid w:val="00D4330C"/>
    <w:rsid w:val="00D44236"/>
    <w:rsid w:val="00D4456D"/>
    <w:rsid w:val="00D4482E"/>
    <w:rsid w:val="00D448A4"/>
    <w:rsid w:val="00D44CBF"/>
    <w:rsid w:val="00D4537D"/>
    <w:rsid w:val="00D45709"/>
    <w:rsid w:val="00D45881"/>
    <w:rsid w:val="00D458D4"/>
    <w:rsid w:val="00D45D69"/>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79EB"/>
    <w:rsid w:val="00D60A31"/>
    <w:rsid w:val="00D614D5"/>
    <w:rsid w:val="00D6339A"/>
    <w:rsid w:val="00D64587"/>
    <w:rsid w:val="00D64BFB"/>
    <w:rsid w:val="00D66612"/>
    <w:rsid w:val="00D67324"/>
    <w:rsid w:val="00D67E8D"/>
    <w:rsid w:val="00D70D2C"/>
    <w:rsid w:val="00D710EE"/>
    <w:rsid w:val="00D7132C"/>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9022E"/>
    <w:rsid w:val="00D902CA"/>
    <w:rsid w:val="00D907E1"/>
    <w:rsid w:val="00D91217"/>
    <w:rsid w:val="00D93697"/>
    <w:rsid w:val="00D93D2F"/>
    <w:rsid w:val="00D9441C"/>
    <w:rsid w:val="00D95377"/>
    <w:rsid w:val="00D95C30"/>
    <w:rsid w:val="00D966B4"/>
    <w:rsid w:val="00D96E0E"/>
    <w:rsid w:val="00D96FF5"/>
    <w:rsid w:val="00D9780B"/>
    <w:rsid w:val="00D97F1A"/>
    <w:rsid w:val="00DA1129"/>
    <w:rsid w:val="00DA29D5"/>
    <w:rsid w:val="00DA2AA6"/>
    <w:rsid w:val="00DA3AEF"/>
    <w:rsid w:val="00DA47A2"/>
    <w:rsid w:val="00DA4A95"/>
    <w:rsid w:val="00DA5C7E"/>
    <w:rsid w:val="00DA5E2A"/>
    <w:rsid w:val="00DA618C"/>
    <w:rsid w:val="00DA6460"/>
    <w:rsid w:val="00DA6ED3"/>
    <w:rsid w:val="00DA7F6E"/>
    <w:rsid w:val="00DB03AF"/>
    <w:rsid w:val="00DB16C9"/>
    <w:rsid w:val="00DB1C5D"/>
    <w:rsid w:val="00DB284E"/>
    <w:rsid w:val="00DB322D"/>
    <w:rsid w:val="00DB38B6"/>
    <w:rsid w:val="00DB41F0"/>
    <w:rsid w:val="00DB4D35"/>
    <w:rsid w:val="00DB5B57"/>
    <w:rsid w:val="00DB5FC5"/>
    <w:rsid w:val="00DB6FED"/>
    <w:rsid w:val="00DB76DB"/>
    <w:rsid w:val="00DC0090"/>
    <w:rsid w:val="00DC05E2"/>
    <w:rsid w:val="00DC0767"/>
    <w:rsid w:val="00DC0A91"/>
    <w:rsid w:val="00DC1357"/>
    <w:rsid w:val="00DC171B"/>
    <w:rsid w:val="00DC2916"/>
    <w:rsid w:val="00DC3C9F"/>
    <w:rsid w:val="00DC4247"/>
    <w:rsid w:val="00DC4A42"/>
    <w:rsid w:val="00DC5335"/>
    <w:rsid w:val="00DC63F5"/>
    <w:rsid w:val="00DC66C7"/>
    <w:rsid w:val="00DC69F3"/>
    <w:rsid w:val="00DC7E89"/>
    <w:rsid w:val="00DD0926"/>
    <w:rsid w:val="00DD1FA5"/>
    <w:rsid w:val="00DD278C"/>
    <w:rsid w:val="00DD2B73"/>
    <w:rsid w:val="00DD2FE1"/>
    <w:rsid w:val="00DD3685"/>
    <w:rsid w:val="00DD47B2"/>
    <w:rsid w:val="00DD4BFA"/>
    <w:rsid w:val="00DD5B62"/>
    <w:rsid w:val="00DD64D0"/>
    <w:rsid w:val="00DD6A08"/>
    <w:rsid w:val="00DD7025"/>
    <w:rsid w:val="00DD7435"/>
    <w:rsid w:val="00DD79B8"/>
    <w:rsid w:val="00DD7D09"/>
    <w:rsid w:val="00DE11B1"/>
    <w:rsid w:val="00DE215B"/>
    <w:rsid w:val="00DE29FE"/>
    <w:rsid w:val="00DE2B7E"/>
    <w:rsid w:val="00DE325F"/>
    <w:rsid w:val="00DE4468"/>
    <w:rsid w:val="00DE4D23"/>
    <w:rsid w:val="00DE4FE3"/>
    <w:rsid w:val="00DE60BA"/>
    <w:rsid w:val="00DE6982"/>
    <w:rsid w:val="00DE70A9"/>
    <w:rsid w:val="00DE758A"/>
    <w:rsid w:val="00DE7993"/>
    <w:rsid w:val="00DF0A26"/>
    <w:rsid w:val="00DF0D1A"/>
    <w:rsid w:val="00DF1A53"/>
    <w:rsid w:val="00DF26AF"/>
    <w:rsid w:val="00DF2E05"/>
    <w:rsid w:val="00DF35F4"/>
    <w:rsid w:val="00DF3B69"/>
    <w:rsid w:val="00DF429A"/>
    <w:rsid w:val="00DF4A4A"/>
    <w:rsid w:val="00DF529F"/>
    <w:rsid w:val="00DF54A8"/>
    <w:rsid w:val="00DF65BD"/>
    <w:rsid w:val="00DF6E9D"/>
    <w:rsid w:val="00DF74EE"/>
    <w:rsid w:val="00DF763C"/>
    <w:rsid w:val="00DF76BF"/>
    <w:rsid w:val="00DF7AE0"/>
    <w:rsid w:val="00E00DFF"/>
    <w:rsid w:val="00E01BFB"/>
    <w:rsid w:val="00E01E14"/>
    <w:rsid w:val="00E01E30"/>
    <w:rsid w:val="00E04CEE"/>
    <w:rsid w:val="00E04DF6"/>
    <w:rsid w:val="00E05D7F"/>
    <w:rsid w:val="00E06CF7"/>
    <w:rsid w:val="00E0753B"/>
    <w:rsid w:val="00E0784B"/>
    <w:rsid w:val="00E07AAF"/>
    <w:rsid w:val="00E07F98"/>
    <w:rsid w:val="00E10CF7"/>
    <w:rsid w:val="00E12018"/>
    <w:rsid w:val="00E1204D"/>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2224"/>
    <w:rsid w:val="00E332E9"/>
    <w:rsid w:val="00E333ED"/>
    <w:rsid w:val="00E344CB"/>
    <w:rsid w:val="00E34DD8"/>
    <w:rsid w:val="00E3608C"/>
    <w:rsid w:val="00E36448"/>
    <w:rsid w:val="00E36FEE"/>
    <w:rsid w:val="00E37807"/>
    <w:rsid w:val="00E37B0A"/>
    <w:rsid w:val="00E400A9"/>
    <w:rsid w:val="00E4113A"/>
    <w:rsid w:val="00E41415"/>
    <w:rsid w:val="00E4178A"/>
    <w:rsid w:val="00E41B93"/>
    <w:rsid w:val="00E4287B"/>
    <w:rsid w:val="00E440D5"/>
    <w:rsid w:val="00E45525"/>
    <w:rsid w:val="00E466FD"/>
    <w:rsid w:val="00E46ECD"/>
    <w:rsid w:val="00E46FFA"/>
    <w:rsid w:val="00E4725F"/>
    <w:rsid w:val="00E47632"/>
    <w:rsid w:val="00E50E82"/>
    <w:rsid w:val="00E51709"/>
    <w:rsid w:val="00E52155"/>
    <w:rsid w:val="00E52A4F"/>
    <w:rsid w:val="00E54D1D"/>
    <w:rsid w:val="00E55670"/>
    <w:rsid w:val="00E557D6"/>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31D"/>
    <w:rsid w:val="00E70BD9"/>
    <w:rsid w:val="00E724B9"/>
    <w:rsid w:val="00E72791"/>
    <w:rsid w:val="00E72A6B"/>
    <w:rsid w:val="00E72C53"/>
    <w:rsid w:val="00E7372D"/>
    <w:rsid w:val="00E73FF9"/>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78D"/>
    <w:rsid w:val="00E85E77"/>
    <w:rsid w:val="00E91093"/>
    <w:rsid w:val="00E9115B"/>
    <w:rsid w:val="00E91498"/>
    <w:rsid w:val="00E91691"/>
    <w:rsid w:val="00E9296B"/>
    <w:rsid w:val="00E92C8C"/>
    <w:rsid w:val="00E947C3"/>
    <w:rsid w:val="00E94931"/>
    <w:rsid w:val="00E9573A"/>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FDF"/>
    <w:rsid w:val="00EB544E"/>
    <w:rsid w:val="00EB63C5"/>
    <w:rsid w:val="00EB646B"/>
    <w:rsid w:val="00EB7363"/>
    <w:rsid w:val="00EB7E8B"/>
    <w:rsid w:val="00EC0E32"/>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EB1"/>
    <w:rsid w:val="00EC78F4"/>
    <w:rsid w:val="00ED0096"/>
    <w:rsid w:val="00ED0308"/>
    <w:rsid w:val="00ED089D"/>
    <w:rsid w:val="00ED129B"/>
    <w:rsid w:val="00ED4821"/>
    <w:rsid w:val="00ED4E23"/>
    <w:rsid w:val="00ED4E38"/>
    <w:rsid w:val="00ED51BE"/>
    <w:rsid w:val="00ED5DA1"/>
    <w:rsid w:val="00ED65C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0458"/>
    <w:rsid w:val="00F02040"/>
    <w:rsid w:val="00F02431"/>
    <w:rsid w:val="00F02727"/>
    <w:rsid w:val="00F03889"/>
    <w:rsid w:val="00F047E3"/>
    <w:rsid w:val="00F04DD6"/>
    <w:rsid w:val="00F05F1C"/>
    <w:rsid w:val="00F0628A"/>
    <w:rsid w:val="00F06390"/>
    <w:rsid w:val="00F066F2"/>
    <w:rsid w:val="00F0699E"/>
    <w:rsid w:val="00F07A65"/>
    <w:rsid w:val="00F07F55"/>
    <w:rsid w:val="00F1002C"/>
    <w:rsid w:val="00F117CA"/>
    <w:rsid w:val="00F12167"/>
    <w:rsid w:val="00F14A8A"/>
    <w:rsid w:val="00F151BF"/>
    <w:rsid w:val="00F15502"/>
    <w:rsid w:val="00F15688"/>
    <w:rsid w:val="00F15B37"/>
    <w:rsid w:val="00F15F5D"/>
    <w:rsid w:val="00F16F32"/>
    <w:rsid w:val="00F17046"/>
    <w:rsid w:val="00F20241"/>
    <w:rsid w:val="00F20A8B"/>
    <w:rsid w:val="00F20C71"/>
    <w:rsid w:val="00F21320"/>
    <w:rsid w:val="00F218BA"/>
    <w:rsid w:val="00F22028"/>
    <w:rsid w:val="00F2234C"/>
    <w:rsid w:val="00F22C85"/>
    <w:rsid w:val="00F22CEE"/>
    <w:rsid w:val="00F22E7F"/>
    <w:rsid w:val="00F23377"/>
    <w:rsid w:val="00F23B28"/>
    <w:rsid w:val="00F2422D"/>
    <w:rsid w:val="00F25F12"/>
    <w:rsid w:val="00F266B9"/>
    <w:rsid w:val="00F26B7C"/>
    <w:rsid w:val="00F27DB7"/>
    <w:rsid w:val="00F30682"/>
    <w:rsid w:val="00F3069F"/>
    <w:rsid w:val="00F30A3A"/>
    <w:rsid w:val="00F30B10"/>
    <w:rsid w:val="00F31A12"/>
    <w:rsid w:val="00F31FC9"/>
    <w:rsid w:val="00F3219C"/>
    <w:rsid w:val="00F326D3"/>
    <w:rsid w:val="00F32EAA"/>
    <w:rsid w:val="00F331F5"/>
    <w:rsid w:val="00F347C7"/>
    <w:rsid w:val="00F36872"/>
    <w:rsid w:val="00F36E18"/>
    <w:rsid w:val="00F37BA2"/>
    <w:rsid w:val="00F40EE5"/>
    <w:rsid w:val="00F415CD"/>
    <w:rsid w:val="00F423C0"/>
    <w:rsid w:val="00F429BE"/>
    <w:rsid w:val="00F43148"/>
    <w:rsid w:val="00F43588"/>
    <w:rsid w:val="00F4405D"/>
    <w:rsid w:val="00F44AF0"/>
    <w:rsid w:val="00F45049"/>
    <w:rsid w:val="00F45EB4"/>
    <w:rsid w:val="00F46295"/>
    <w:rsid w:val="00F4677B"/>
    <w:rsid w:val="00F47CC0"/>
    <w:rsid w:val="00F507DD"/>
    <w:rsid w:val="00F51F96"/>
    <w:rsid w:val="00F53417"/>
    <w:rsid w:val="00F549D1"/>
    <w:rsid w:val="00F550D1"/>
    <w:rsid w:val="00F55732"/>
    <w:rsid w:val="00F55950"/>
    <w:rsid w:val="00F566A0"/>
    <w:rsid w:val="00F56BB9"/>
    <w:rsid w:val="00F56F6F"/>
    <w:rsid w:val="00F60CB6"/>
    <w:rsid w:val="00F61070"/>
    <w:rsid w:val="00F610D3"/>
    <w:rsid w:val="00F62FE9"/>
    <w:rsid w:val="00F6497B"/>
    <w:rsid w:val="00F64B9B"/>
    <w:rsid w:val="00F65A1B"/>
    <w:rsid w:val="00F65A5E"/>
    <w:rsid w:val="00F66209"/>
    <w:rsid w:val="00F66849"/>
    <w:rsid w:val="00F66C8A"/>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967"/>
    <w:rsid w:val="00F83FEA"/>
    <w:rsid w:val="00F84102"/>
    <w:rsid w:val="00F84248"/>
    <w:rsid w:val="00F8481F"/>
    <w:rsid w:val="00F858E9"/>
    <w:rsid w:val="00F85923"/>
    <w:rsid w:val="00F861C4"/>
    <w:rsid w:val="00F877DB"/>
    <w:rsid w:val="00F901CA"/>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3EE"/>
    <w:rsid w:val="00FA4EB2"/>
    <w:rsid w:val="00FA59FD"/>
    <w:rsid w:val="00FA73F2"/>
    <w:rsid w:val="00FB0159"/>
    <w:rsid w:val="00FB0B2C"/>
    <w:rsid w:val="00FB0C71"/>
    <w:rsid w:val="00FB1849"/>
    <w:rsid w:val="00FB2293"/>
    <w:rsid w:val="00FB51C7"/>
    <w:rsid w:val="00FB5464"/>
    <w:rsid w:val="00FB6D54"/>
    <w:rsid w:val="00FC1B87"/>
    <w:rsid w:val="00FC2C86"/>
    <w:rsid w:val="00FC32DA"/>
    <w:rsid w:val="00FC34C6"/>
    <w:rsid w:val="00FC3E45"/>
    <w:rsid w:val="00FC4390"/>
    <w:rsid w:val="00FC43B8"/>
    <w:rsid w:val="00FC4794"/>
    <w:rsid w:val="00FC4F8A"/>
    <w:rsid w:val="00FC647A"/>
    <w:rsid w:val="00FC74CA"/>
    <w:rsid w:val="00FD0999"/>
    <w:rsid w:val="00FD13D4"/>
    <w:rsid w:val="00FD18E6"/>
    <w:rsid w:val="00FD1E9F"/>
    <w:rsid w:val="00FD1FDC"/>
    <w:rsid w:val="00FD2291"/>
    <w:rsid w:val="00FD243B"/>
    <w:rsid w:val="00FD26A0"/>
    <w:rsid w:val="00FD298F"/>
    <w:rsid w:val="00FD33DD"/>
    <w:rsid w:val="00FD4620"/>
    <w:rsid w:val="00FD60CC"/>
    <w:rsid w:val="00FD7BCD"/>
    <w:rsid w:val="00FE09A9"/>
    <w:rsid w:val="00FE16BF"/>
    <w:rsid w:val="00FE1F7B"/>
    <w:rsid w:val="00FE2C50"/>
    <w:rsid w:val="00FE367E"/>
    <w:rsid w:val="00FE5EB6"/>
    <w:rsid w:val="00FE60EB"/>
    <w:rsid w:val="00FE670B"/>
    <w:rsid w:val="00FE7296"/>
    <w:rsid w:val="00FE7DEA"/>
    <w:rsid w:val="00FF0203"/>
    <w:rsid w:val="00FF1A27"/>
    <w:rsid w:val="00FF1B8B"/>
    <w:rsid w:val="00FF23F8"/>
    <w:rsid w:val="00FF3464"/>
    <w:rsid w:val="00FF40CB"/>
    <w:rsid w:val="00FF43D5"/>
    <w:rsid w:val="00FF4956"/>
    <w:rsid w:val="00FF50CD"/>
    <w:rsid w:val="00FF721A"/>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E3C46"/>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uiPriority w:val="9"/>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af7">
    <w:name w:val="List"/>
    <w:basedOn w:val="a"/>
    <w:rsid w:val="0043762A"/>
    <w:pPr>
      <w:overflowPunct/>
      <w:autoSpaceDE/>
      <w:autoSpaceDN/>
      <w:adjustRightInd/>
      <w:ind w:left="568" w:hanging="284"/>
      <w:textAlignment w:val="auto"/>
    </w:pPr>
    <w:rPr>
      <w:rFonts w:eastAsia="宋体"/>
      <w:color w:val="auto"/>
      <w:lang w:eastAsia="en-US"/>
    </w:rPr>
  </w:style>
  <w:style w:type="paragraph" w:customStyle="1" w:styleId="CRCoverPage">
    <w:name w:val="CR Cover Page"/>
    <w:link w:val="CRCoverPageZchn"/>
    <w:rsid w:val="0043762A"/>
    <w:pPr>
      <w:spacing w:after="120"/>
    </w:pPr>
    <w:rPr>
      <w:rFonts w:ascii="Arial" w:eastAsia="宋体" w:hAnsi="Arial"/>
      <w:lang w:val="en-GB" w:eastAsia="en-US"/>
    </w:rPr>
  </w:style>
  <w:style w:type="character" w:customStyle="1" w:styleId="CRCoverPageZchn">
    <w:name w:val="CR Cover Page Zchn"/>
    <w:link w:val="CRCoverPage"/>
    <w:rsid w:val="0043762A"/>
    <w:rPr>
      <w:rFonts w:ascii="Arial" w:eastAsia="宋体" w:hAnsi="Arial"/>
      <w:lang w:val="en-GB" w:eastAsia="en-US"/>
    </w:rPr>
  </w:style>
  <w:style w:type="character" w:styleId="af8">
    <w:name w:val="Strong"/>
    <w:basedOn w:val="a0"/>
    <w:qFormat/>
    <w:rsid w:val="00D3539C"/>
    <w:rPr>
      <w:b/>
      <w:bCs/>
    </w:rPr>
  </w:style>
  <w:style w:type="character" w:customStyle="1" w:styleId="EXCar">
    <w:name w:val="EX Car"/>
    <w:locked/>
    <w:rsid w:val="008162C3"/>
    <w:rPr>
      <w:lang w:val="en-GB" w:eastAsia="en-GB"/>
    </w:rPr>
  </w:style>
  <w:style w:type="character" w:styleId="af9">
    <w:name w:val="Unresolved Mention"/>
    <w:basedOn w:val="a0"/>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40">
    <w:name w:val="标题 4 字符"/>
    <w:basedOn w:val="a0"/>
    <w:link w:val="4"/>
    <w:rsid w:val="004E3C46"/>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2029409525">
          <w:marLeft w:val="1166"/>
          <w:marRight w:val="3226"/>
          <w:marTop w:val="0"/>
          <w:marBottom w:val="0"/>
          <w:divBdr>
            <w:top w:val="none" w:sz="0" w:space="0" w:color="auto"/>
            <w:left w:val="none" w:sz="0" w:space="0" w:color="auto"/>
            <w:bottom w:val="none" w:sz="0" w:space="0" w:color="auto"/>
            <w:right w:val="none" w:sz="0" w:space="0" w:color="auto"/>
          </w:divBdr>
        </w:div>
        <w:div w:id="547108847">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2083943621">
          <w:marLeft w:val="547"/>
          <w:marRight w:val="0"/>
          <w:marTop w:val="0"/>
          <w:marBottom w:val="0"/>
          <w:divBdr>
            <w:top w:val="none" w:sz="0" w:space="0" w:color="auto"/>
            <w:left w:val="none" w:sz="0" w:space="0" w:color="auto"/>
            <w:bottom w:val="none" w:sz="0" w:space="0" w:color="auto"/>
            <w:right w:val="none" w:sz="0" w:space="0" w:color="auto"/>
          </w:divBdr>
        </w:div>
        <w:div w:id="85539534">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1917199716">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373</Words>
  <Characters>2132</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2</cp:revision>
  <cp:lastPrinted>2018-08-13T16:59:00Z</cp:lastPrinted>
  <dcterms:created xsi:type="dcterms:W3CDTF">2025-08-14T11:50:00Z</dcterms:created>
  <dcterms:modified xsi:type="dcterms:W3CDTF">2025-08-14T11:50:00Z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1743172386</vt:lpwstr>
  </property>
</Properties>
</file>